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1460" w:rsidRDefault="00011460" w:rsidP="005A5AEA">
      <w:pPr>
        <w:pStyle w:val="FP"/>
        <w:tabs>
          <w:tab w:val="left" w:pos="567"/>
        </w:tabs>
        <w:rPr>
          <w:rFonts w:ascii="Arial" w:hAnsi="Arial" w:cs="Arial"/>
          <w:b/>
          <w:sz w:val="24"/>
          <w:szCs w:val="24"/>
        </w:rPr>
      </w:pPr>
      <w:r w:rsidRPr="001A659D">
        <w:rPr>
          <w:rFonts w:ascii="Arial" w:hAnsi="Arial" w:cs="Arial"/>
          <w:b/>
          <w:sz w:val="24"/>
          <w:szCs w:val="24"/>
        </w:rPr>
        <w:t xml:space="preserve">3GPP TSG RAN </w:t>
      </w:r>
      <w:r>
        <w:rPr>
          <w:rFonts w:ascii="Arial" w:hAnsi="Arial" w:cs="Arial"/>
          <w:b/>
          <w:sz w:val="24"/>
          <w:szCs w:val="24"/>
        </w:rPr>
        <w:t>M</w:t>
      </w:r>
      <w:r w:rsidRPr="001A659D">
        <w:rPr>
          <w:rFonts w:ascii="Arial" w:hAnsi="Arial" w:cs="Arial"/>
          <w:b/>
          <w:sz w:val="24"/>
          <w:szCs w:val="24"/>
        </w:rPr>
        <w:t>eeting #</w:t>
      </w:r>
      <w:r>
        <w:rPr>
          <w:rFonts w:ascii="Arial" w:hAnsi="Arial" w:cs="Arial"/>
          <w:b/>
          <w:sz w:val="24"/>
          <w:szCs w:val="24"/>
        </w:rPr>
        <w:t>103</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5A5AEA" w:rsidRPr="005A5AEA">
        <w:rPr>
          <w:rFonts w:ascii="Arial" w:hAnsi="Arial" w:cs="Arial"/>
          <w:b/>
          <w:sz w:val="24"/>
          <w:szCs w:val="24"/>
        </w:rPr>
        <w:t>RP-240412</w:t>
      </w:r>
    </w:p>
    <w:p w:rsidR="00011460" w:rsidRDefault="00011460" w:rsidP="00011460">
      <w:pPr>
        <w:pStyle w:val="Header"/>
        <w:tabs>
          <w:tab w:val="right" w:pos="7088"/>
          <w:tab w:val="right" w:pos="9781"/>
        </w:tabs>
        <w:rPr>
          <w:rFonts w:cs="Arial"/>
          <w:sz w:val="24"/>
        </w:rPr>
      </w:pPr>
      <w:r w:rsidRPr="0002650C">
        <w:rPr>
          <w:rFonts w:cs="Arial"/>
          <w:sz w:val="24"/>
        </w:rPr>
        <w:t>Maastricht, Netherlands, March 18-21, 2024</w:t>
      </w:r>
    </w:p>
    <w:p w:rsidR="007065F2" w:rsidRDefault="00E91897">
      <w:pPr>
        <w:pStyle w:val="Heading2"/>
        <w:jc w:val="center"/>
        <w:rPr>
          <w:u w:val="single"/>
        </w:rPr>
      </w:pPr>
      <w:r>
        <w:rPr>
          <w:u w:val="single"/>
        </w:rPr>
        <w:t>Status Report to TSG</w:t>
      </w:r>
    </w:p>
    <w:p w:rsidR="007065F2" w:rsidRDefault="00E91897" w:rsidP="00011460">
      <w:pPr>
        <w:keepNext/>
        <w:keepLines/>
        <w:tabs>
          <w:tab w:val="left" w:pos="567"/>
        </w:tabs>
        <w:rPr>
          <w:rFonts w:ascii="Arial" w:eastAsia="SimSun"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0923D9" w:rsidRPr="000923D9">
        <w:rPr>
          <w:rFonts w:ascii="Arial" w:eastAsia="Batang" w:hAnsi="Arial" w:cs="Arial"/>
          <w:b/>
          <w:lang w:val="en-US" w:eastAsia="zh-CN"/>
        </w:rPr>
        <w:t>10.3.</w:t>
      </w:r>
      <w:r w:rsidR="00011460">
        <w:rPr>
          <w:rFonts w:ascii="Arial" w:eastAsia="Batang" w:hAnsi="Arial" w:cs="Arial"/>
          <w:b/>
          <w:lang w:val="en-US" w:eastAsia="zh-CN"/>
        </w:rPr>
        <w:t>4</w:t>
      </w:r>
      <w:r w:rsidR="000923D9" w:rsidRPr="000923D9">
        <w:rPr>
          <w:rFonts w:ascii="Arial" w:eastAsia="Batang" w:hAnsi="Arial" w:cs="Arial"/>
          <w:b/>
          <w:lang w:val="en-US" w:eastAsia="zh-CN"/>
        </w:rPr>
        <w:t>.1</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065F2" w:rsidTr="006B6824">
        <w:tc>
          <w:tcPr>
            <w:tcW w:w="2436" w:type="dxa"/>
            <w:shd w:val="clear" w:color="auto" w:fill="auto"/>
          </w:tcPr>
          <w:p w:rsidR="007065F2" w:rsidRDefault="00E91897">
            <w:pPr>
              <w:keepNext/>
              <w:keepLines/>
              <w:tabs>
                <w:tab w:val="left" w:pos="567"/>
              </w:tabs>
              <w:spacing w:after="0"/>
              <w:rPr>
                <w:rFonts w:ascii="Arial" w:hAnsi="Arial" w:cs="Arial"/>
                <w:b/>
              </w:rPr>
            </w:pPr>
            <w:r>
              <w:rPr>
                <w:rFonts w:ascii="Arial" w:hAnsi="Arial" w:cs="Arial"/>
                <w:b/>
              </w:rPr>
              <w:t>WI / SI Name</w:t>
            </w:r>
          </w:p>
        </w:tc>
        <w:tc>
          <w:tcPr>
            <w:tcW w:w="7650" w:type="dxa"/>
            <w:gridSpan w:val="5"/>
          </w:tcPr>
          <w:p w:rsidR="007065F2" w:rsidRDefault="00C40690">
            <w:pPr>
              <w:keepNext/>
              <w:keepLines/>
              <w:tabs>
                <w:tab w:val="left" w:pos="567"/>
              </w:tabs>
              <w:spacing w:after="0"/>
              <w:rPr>
                <w:rFonts w:ascii="Arial" w:hAnsi="Arial" w:cs="Arial"/>
                <w:lang w:eastAsia="ja-JP"/>
              </w:rPr>
            </w:pPr>
            <w:r w:rsidRPr="00C40690">
              <w:rPr>
                <w:rFonts w:ascii="Arial" w:hAnsi="Arial" w:cs="Arial"/>
                <w:lang w:eastAsia="ja-JP"/>
              </w:rPr>
              <w:t>Rel-18 LTE Advanced CA for x bands (x &lt;= 6) DL with y bands (y=1, 2) UL</w:t>
            </w:r>
          </w:p>
        </w:tc>
      </w:tr>
      <w:tr w:rsidR="007065F2" w:rsidTr="006B6824">
        <w:tc>
          <w:tcPr>
            <w:tcW w:w="2436" w:type="dxa"/>
            <w:shd w:val="clear" w:color="auto" w:fill="auto"/>
          </w:tcPr>
          <w:p w:rsidR="007065F2" w:rsidRDefault="00E91897">
            <w:pPr>
              <w:keepNext/>
              <w:keepLines/>
              <w:tabs>
                <w:tab w:val="left" w:pos="567"/>
              </w:tabs>
              <w:spacing w:after="0"/>
              <w:rPr>
                <w:rFonts w:ascii="Arial" w:hAnsi="Arial" w:cs="Arial"/>
                <w:bCs/>
              </w:rPr>
            </w:pPr>
            <w:r>
              <w:rPr>
                <w:rFonts w:ascii="Arial" w:hAnsi="Arial" w:cs="Arial"/>
                <w:bCs/>
              </w:rPr>
              <w:t>included in this status report</w:t>
            </w:r>
          </w:p>
        </w:tc>
        <w:tc>
          <w:tcPr>
            <w:tcW w:w="1846"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Study Item: </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Core part: </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Performance part:</w:t>
            </w:r>
          </w:p>
          <w:p w:rsidR="007065F2" w:rsidRDefault="00E91897">
            <w:pPr>
              <w:keepNext/>
              <w:keepLines/>
              <w:tabs>
                <w:tab w:val="left" w:pos="567"/>
              </w:tabs>
              <w:spacing w:after="0"/>
              <w:rPr>
                <w:rFonts w:ascii="Arial" w:hAnsi="Arial" w:cs="Arial"/>
                <w:lang w:eastAsia="ja-JP"/>
              </w:rPr>
            </w:pPr>
            <w:del w:id="0" w:author="Mohammad ABDI ABYANEH" w:date="2024-03-07T15:37:00Z">
              <w:r w:rsidDel="006F048F">
                <w:rPr>
                  <w:rFonts w:ascii="Arial" w:hAnsi="Arial" w:cs="Arial" w:hint="eastAsia"/>
                  <w:lang w:eastAsia="ja-JP"/>
                </w:rPr>
                <w:delText>Yes</w:delText>
              </w:r>
            </w:del>
            <w:ins w:id="1" w:author="Mohammad ABDI ABYANEH" w:date="2024-03-07T15:37:00Z">
              <w:r w:rsidR="006F048F">
                <w:rPr>
                  <w:rFonts w:ascii="Arial" w:hAnsi="Arial" w:cs="Arial"/>
                  <w:lang w:eastAsia="ja-JP"/>
                </w:rPr>
                <w:t>No</w:t>
              </w:r>
            </w:ins>
          </w:p>
        </w:tc>
        <w:tc>
          <w:tcPr>
            <w:tcW w:w="1653"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Testing part:</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r>
      <w:tr w:rsidR="007065F2" w:rsidRPr="005A5AEA"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Acronym</w:t>
            </w:r>
          </w:p>
        </w:tc>
        <w:tc>
          <w:tcPr>
            <w:tcW w:w="7650" w:type="dxa"/>
            <w:gridSpan w:val="5"/>
          </w:tcPr>
          <w:p w:rsidR="007065F2" w:rsidRPr="00095609" w:rsidRDefault="00095609">
            <w:pPr>
              <w:keepNext/>
              <w:keepLines/>
              <w:tabs>
                <w:tab w:val="left" w:pos="567"/>
              </w:tabs>
              <w:spacing w:after="0"/>
              <w:rPr>
                <w:rFonts w:ascii="Arial" w:hAnsi="Arial" w:cs="Arial"/>
                <w:lang w:val="fr-FR" w:eastAsia="ja-JP"/>
              </w:rPr>
            </w:pPr>
            <w:r w:rsidRPr="00095609">
              <w:rPr>
                <w:rFonts w:ascii="Arial" w:hAnsi="Arial" w:cs="Arial"/>
                <w:lang w:val="fr-FR" w:eastAsia="zh-CN"/>
              </w:rPr>
              <w:t>LTE_CA_R18_xBDL_yBUL</w:t>
            </w:r>
          </w:p>
        </w:tc>
      </w:tr>
      <w:tr w:rsidR="007065F2"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Unique ID</w:t>
            </w:r>
          </w:p>
        </w:tc>
        <w:tc>
          <w:tcPr>
            <w:tcW w:w="7650" w:type="dxa"/>
            <w:gridSpan w:val="5"/>
          </w:tcPr>
          <w:p w:rsidR="007065F2" w:rsidRDefault="00B405C0">
            <w:pPr>
              <w:keepNext/>
              <w:keepLines/>
              <w:tabs>
                <w:tab w:val="left" w:pos="567"/>
              </w:tabs>
              <w:spacing w:after="0"/>
              <w:rPr>
                <w:rFonts w:ascii="Arial" w:hAnsi="Arial" w:cs="Arial"/>
                <w:lang w:val="en-US" w:eastAsia="ja-JP"/>
              </w:rPr>
            </w:pPr>
            <w:r w:rsidRPr="00B405C0">
              <w:rPr>
                <w:rFonts w:ascii="Arial" w:hAnsi="Arial" w:cs="Arial"/>
                <w:lang w:val="en-US" w:eastAsia="zh-CN"/>
              </w:rPr>
              <w:t>960099</w:t>
            </w:r>
          </w:p>
        </w:tc>
      </w:tr>
      <w:tr w:rsidR="007065F2"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7065F2" w:rsidRDefault="00F160F4" w:rsidP="00F160F4">
            <w:pPr>
              <w:keepNext/>
              <w:keepLines/>
              <w:tabs>
                <w:tab w:val="left" w:pos="567"/>
              </w:tabs>
              <w:spacing w:after="0"/>
              <w:rPr>
                <w:rFonts w:ascii="Arial" w:hAnsi="Arial" w:cs="Arial"/>
                <w:lang w:val="en-US" w:eastAsia="ja-JP"/>
              </w:rPr>
            </w:pPr>
            <w:ins w:id="2" w:author="Mohammad ABDI ABYANEH" w:date="2024-03-07T16:15:00Z">
              <w:r w:rsidRPr="00F160F4">
                <w:rPr>
                  <w:rFonts w:ascii="Arial" w:hAnsi="Arial" w:cs="Arial"/>
                  <w:lang w:val="en-US" w:eastAsia="ja-JP"/>
                </w:rPr>
                <w:t>RP-233927</w:t>
              </w:r>
            </w:ins>
            <w:del w:id="3" w:author="Mohammad ABDI ABYANEH" w:date="2024-03-07T16:15:00Z">
              <w:r w:rsidR="000B0255" w:rsidRPr="000B0255" w:rsidDel="00F160F4">
                <w:rPr>
                  <w:rFonts w:ascii="Arial" w:hAnsi="Arial" w:cs="Arial"/>
                  <w:lang w:val="en-US" w:eastAsia="ja-JP"/>
                </w:rPr>
                <w:delText>RP-</w:delText>
              </w:r>
            </w:del>
            <w:del w:id="4" w:author="Mohammad ABDI ABYANEH" w:date="2024-03-07T09:43:00Z">
              <w:r w:rsidR="000B0255" w:rsidRPr="000B0255" w:rsidDel="00833F15">
                <w:rPr>
                  <w:rFonts w:ascii="Arial" w:hAnsi="Arial" w:cs="Arial"/>
                  <w:lang w:val="en-US" w:eastAsia="ja-JP"/>
                </w:rPr>
                <w:delText>232368</w:delText>
              </w:r>
            </w:del>
          </w:p>
        </w:tc>
      </w:tr>
      <w:tr w:rsidR="007065F2"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Target Completion Date</w:t>
            </w:r>
          </w:p>
          <w:p w:rsidR="007065F2" w:rsidRDefault="00E91897">
            <w:pPr>
              <w:keepNext/>
              <w:keepLines/>
              <w:tabs>
                <w:tab w:val="left" w:pos="567"/>
              </w:tabs>
              <w:spacing w:after="0"/>
              <w:rPr>
                <w:rFonts w:ascii="Arial" w:hAnsi="Arial" w:cs="Arial"/>
                <w:b/>
              </w:rPr>
            </w:pPr>
            <w:r>
              <w:rPr>
                <w:rFonts w:ascii="Arial" w:hAnsi="Arial" w:cs="Arial"/>
                <w:b/>
              </w:rPr>
              <w:t>(indicate if changed)</w:t>
            </w:r>
          </w:p>
        </w:tc>
        <w:tc>
          <w:tcPr>
            <w:tcW w:w="1846"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Study Item: </w:t>
            </w:r>
          </w:p>
          <w:p w:rsidR="007065F2" w:rsidRDefault="00E91897">
            <w:pPr>
              <w:keepNext/>
              <w:keepLines/>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rsidR="007065F2" w:rsidRDefault="00910AC8" w:rsidP="00011460">
            <w:pPr>
              <w:keepNext/>
              <w:keepLines/>
              <w:tabs>
                <w:tab w:val="left" w:pos="567"/>
              </w:tabs>
              <w:spacing w:after="0"/>
              <w:rPr>
                <w:rFonts w:ascii="Arial" w:hAnsi="Arial" w:cs="Arial"/>
                <w:lang w:eastAsia="ja-JP"/>
              </w:rPr>
            </w:pPr>
            <w:del w:id="5" w:author="Mohammad ABDI ABYANEH" w:date="2024-03-07T09:29:00Z">
              <w:r w:rsidDel="00011460">
                <w:rPr>
                  <w:rFonts w:ascii="Arial" w:hAnsi="Arial" w:cs="Arial"/>
                  <w:lang w:eastAsia="ja-JP"/>
                </w:rPr>
                <w:delText>03</w:delText>
              </w:r>
            </w:del>
            <w:ins w:id="6" w:author="Mohammad ABDI ABYANEH" w:date="2024-03-07T09:29:00Z">
              <w:r w:rsidR="00011460">
                <w:rPr>
                  <w:rFonts w:ascii="Arial" w:hAnsi="Arial" w:cs="Arial"/>
                  <w:lang w:eastAsia="ja-JP"/>
                </w:rPr>
                <w:t>06</w:t>
              </w:r>
            </w:ins>
            <w:r>
              <w:rPr>
                <w:rFonts w:ascii="Arial" w:hAnsi="Arial" w:cs="Arial"/>
                <w:lang w:eastAsia="ja-JP"/>
              </w:rPr>
              <w:t>/2024</w:t>
            </w:r>
          </w:p>
        </w:tc>
        <w:tc>
          <w:tcPr>
            <w:tcW w:w="2268" w:type="dxa"/>
          </w:tcPr>
          <w:p w:rsidR="007065F2" w:rsidRDefault="00E91897" w:rsidP="00DC4B0F">
            <w:pPr>
              <w:keepNext/>
              <w:keepLines/>
              <w:tabs>
                <w:tab w:val="left" w:pos="567"/>
              </w:tabs>
              <w:spacing w:after="0"/>
              <w:rPr>
                <w:rFonts w:ascii="Arial" w:hAnsi="Arial" w:cs="Arial"/>
                <w:lang w:eastAsia="ja-JP"/>
              </w:rPr>
            </w:pPr>
            <w:r>
              <w:rPr>
                <w:rFonts w:ascii="Arial" w:hAnsi="Arial" w:cs="Arial"/>
                <w:lang w:eastAsia="ja-JP"/>
              </w:rPr>
              <w:t xml:space="preserve">Performance part: </w:t>
            </w:r>
            <w:del w:id="7" w:author="Mohammad ABDI ABYANEH" w:date="2024-03-07T16:54:00Z">
              <w:r w:rsidR="00910AC8" w:rsidDel="00DC4B0F">
                <w:rPr>
                  <w:rFonts w:ascii="Arial" w:hAnsi="Arial" w:cs="Arial"/>
                  <w:lang w:eastAsia="ja-JP"/>
                </w:rPr>
                <w:delText>03/2024</w:delText>
              </w:r>
            </w:del>
            <w:ins w:id="8" w:author="Mohammad ABDI ABYANEH" w:date="2024-03-07T16:54:00Z">
              <w:r w:rsidR="00DC4B0F">
                <w:rPr>
                  <w:rFonts w:ascii="Arial" w:hAnsi="Arial" w:cs="Arial"/>
                  <w:lang w:eastAsia="ja-JP"/>
                </w:rPr>
                <w:t>N/A</w:t>
              </w:r>
            </w:ins>
          </w:p>
        </w:tc>
        <w:tc>
          <w:tcPr>
            <w:tcW w:w="1694" w:type="dxa"/>
            <w:gridSpan w:val="2"/>
          </w:tcPr>
          <w:p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r w:rsidR="007065F2"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Overall Completion level</w:t>
            </w:r>
          </w:p>
        </w:tc>
        <w:tc>
          <w:tcPr>
            <w:tcW w:w="1846" w:type="dxa"/>
          </w:tcPr>
          <w:p w:rsidR="007065F2" w:rsidRDefault="00E91897">
            <w:pPr>
              <w:keepNext/>
              <w:keepLines/>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rsidR="007065F2" w:rsidRDefault="00E91897">
            <w:pPr>
              <w:keepNext/>
              <w:keepLines/>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rsidR="007065F2" w:rsidRDefault="000B0255">
            <w:pPr>
              <w:keepNext/>
              <w:keepLines/>
              <w:tabs>
                <w:tab w:val="left" w:pos="567"/>
              </w:tabs>
              <w:spacing w:after="0"/>
              <w:rPr>
                <w:rFonts w:ascii="Arial" w:hAnsi="Arial" w:cs="Arial"/>
                <w:lang w:eastAsia="ja-JP"/>
              </w:rPr>
            </w:pPr>
            <w:bookmarkStart w:id="9" w:name="_GoBack"/>
            <w:bookmarkEnd w:id="9"/>
            <w:del w:id="10" w:author="Mohammad ABDI ABYANEH" w:date="2024-03-07T09:28:00Z">
              <w:r w:rsidRPr="007D68CA" w:rsidDel="00011460">
                <w:rPr>
                  <w:rFonts w:ascii="Arial" w:eastAsia="SimSun" w:hAnsi="Arial" w:cs="Arial"/>
                  <w:highlight w:val="red"/>
                  <w:lang w:val="en-US" w:eastAsia="zh-CN"/>
                </w:rPr>
                <w:delText>43</w:delText>
              </w:r>
            </w:del>
            <w:ins w:id="11" w:author="Mohammad ABDI ABYANEH" w:date="2024-03-07T09:28:00Z">
              <w:r w:rsidR="00011460" w:rsidRPr="007D68CA">
                <w:rPr>
                  <w:rFonts w:ascii="Arial" w:eastAsia="SimSun" w:hAnsi="Arial" w:cs="Arial"/>
                  <w:highlight w:val="red"/>
                  <w:lang w:val="en-US" w:eastAsia="zh-CN"/>
                </w:rPr>
                <w:t>55</w:t>
              </w:r>
            </w:ins>
            <w:r w:rsidR="00E91897" w:rsidRPr="007D68CA">
              <w:rPr>
                <w:rFonts w:ascii="Arial" w:hAnsi="Arial" w:cs="Arial"/>
                <w:highlight w:val="red"/>
                <w:lang w:eastAsia="ja-JP"/>
              </w:rPr>
              <w:t>%</w:t>
            </w:r>
          </w:p>
        </w:tc>
        <w:tc>
          <w:tcPr>
            <w:tcW w:w="2268"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Performance Part: </w:t>
            </w:r>
          </w:p>
          <w:p w:rsidR="007065F2" w:rsidRDefault="000B0255">
            <w:pPr>
              <w:keepNext/>
              <w:keepLines/>
              <w:tabs>
                <w:tab w:val="left" w:pos="567"/>
              </w:tabs>
              <w:spacing w:after="0"/>
              <w:rPr>
                <w:rFonts w:ascii="Arial" w:hAnsi="Arial" w:cs="Arial"/>
                <w:lang w:eastAsia="ja-JP"/>
              </w:rPr>
            </w:pPr>
            <w:del w:id="12" w:author="Mohammad ABDI ABYANEH" w:date="2024-03-07T16:54:00Z">
              <w:r w:rsidRPr="00DC4B0F" w:rsidDel="00DC4B0F">
                <w:rPr>
                  <w:rFonts w:ascii="Arial" w:eastAsia="SimSun" w:hAnsi="Arial" w:cs="Arial"/>
                  <w:lang w:val="en-US" w:eastAsia="zh-CN"/>
                </w:rPr>
                <w:delText>43</w:delText>
              </w:r>
              <w:r w:rsidR="00E91897" w:rsidRPr="00DC4B0F" w:rsidDel="00DC4B0F">
                <w:rPr>
                  <w:rFonts w:ascii="Arial" w:hAnsi="Arial" w:cs="Arial"/>
                  <w:lang w:eastAsia="ja-JP"/>
                </w:rPr>
                <w:delText>%</w:delText>
              </w:r>
            </w:del>
            <w:ins w:id="13" w:author="Mohammad ABDI ABYANEH" w:date="2024-03-07T16:54:00Z">
              <w:r w:rsidR="00DC4B0F" w:rsidRPr="00DC4B0F">
                <w:rPr>
                  <w:rFonts w:ascii="Arial" w:eastAsia="SimSun" w:hAnsi="Arial" w:cs="Arial"/>
                  <w:lang w:val="en-US" w:eastAsia="zh-CN"/>
                </w:rPr>
                <w:t>N/A</w:t>
              </w:r>
            </w:ins>
          </w:p>
        </w:tc>
        <w:tc>
          <w:tcPr>
            <w:tcW w:w="1694" w:type="dxa"/>
            <w:gridSpan w:val="2"/>
          </w:tcPr>
          <w:p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bl>
    <w:p w:rsidR="007065F2" w:rsidRDefault="007065F2">
      <w:pPr>
        <w:keepNext/>
        <w:keepLines/>
        <w:tabs>
          <w:tab w:val="left" w:pos="567"/>
        </w:tabs>
        <w:spacing w:after="0"/>
        <w:rPr>
          <w:rFonts w:ascii="Arial" w:hAnsi="Arial" w:cs="Arial"/>
        </w:rPr>
      </w:pPr>
    </w:p>
    <w:p w:rsidR="007065F2" w:rsidRDefault="00E91897">
      <w:pPr>
        <w:keepNext/>
        <w:keepLines/>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7065F2" w:rsidRDefault="00E91897">
      <w:pPr>
        <w:pStyle w:val="ListParagraph"/>
        <w:keepNext/>
        <w:keepLines/>
        <w:widowControl/>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7065F2" w:rsidRDefault="00E91897">
      <w:pPr>
        <w:pStyle w:val="ListParagraph"/>
        <w:keepNext/>
        <w:keepLines/>
        <w:widowControl/>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rsidR="007065F2" w:rsidRDefault="00E91897">
      <w:pPr>
        <w:pStyle w:val="ListParagraph"/>
        <w:keepNext/>
        <w:keepLines/>
        <w:widowControl/>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rsidR="007065F2" w:rsidRDefault="007065F2">
      <w:pPr>
        <w:pStyle w:val="ListParagraph"/>
        <w:keepNext/>
        <w:keepLines/>
        <w:widowControl/>
        <w:tabs>
          <w:tab w:val="left" w:pos="567"/>
        </w:tabs>
        <w:ind w:leftChars="0" w:left="924"/>
        <w:rPr>
          <w:rFonts w:ascii="Arial" w:hAnsi="Arial" w:cs="Arial"/>
          <w:color w:val="FF0000"/>
        </w:rPr>
      </w:pPr>
    </w:p>
    <w:p w:rsidR="007065F2" w:rsidRDefault="00E91897">
      <w:pPr>
        <w:keepNext/>
        <w:keepLines/>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7065F2">
        <w:tc>
          <w:tcPr>
            <w:tcW w:w="2751" w:type="dxa"/>
            <w:gridSpan w:val="2"/>
          </w:tcPr>
          <w:p w:rsidR="007065F2" w:rsidRDefault="00E91897">
            <w:pPr>
              <w:keepNext/>
              <w:keepLines/>
              <w:tabs>
                <w:tab w:val="left" w:pos="567"/>
              </w:tabs>
              <w:spacing w:after="0"/>
              <w:rPr>
                <w:rFonts w:ascii="Arial" w:hAnsi="Arial" w:cs="Arial"/>
                <w:b/>
              </w:rPr>
            </w:pPr>
            <w:r>
              <w:rPr>
                <w:rFonts w:ascii="Arial" w:hAnsi="Arial" w:cs="Arial"/>
                <w:b/>
              </w:rPr>
              <w:t>Leading WG</w:t>
            </w:r>
          </w:p>
        </w:tc>
        <w:tc>
          <w:tcPr>
            <w:tcW w:w="7335" w:type="dxa"/>
          </w:tcPr>
          <w:p w:rsidR="007065F2" w:rsidRDefault="00E91897">
            <w:pPr>
              <w:keepNext/>
              <w:keepLines/>
              <w:tabs>
                <w:tab w:val="left" w:pos="567"/>
              </w:tabs>
              <w:spacing w:after="0"/>
              <w:rPr>
                <w:rFonts w:ascii="Arial" w:hAnsi="Arial" w:cs="Arial"/>
                <w:color w:val="FF0000"/>
              </w:rPr>
            </w:pPr>
            <w:r>
              <w:rPr>
                <w:rFonts w:ascii="Arial" w:hAnsi="Arial" w:cs="Arial"/>
              </w:rPr>
              <w:t>TSG RAN WG4</w:t>
            </w:r>
          </w:p>
        </w:tc>
      </w:tr>
      <w:tr w:rsidR="007065F2">
        <w:tc>
          <w:tcPr>
            <w:tcW w:w="1415" w:type="dxa"/>
            <w:vMerge w:val="restart"/>
            <w:vAlign w:val="center"/>
          </w:tcPr>
          <w:p w:rsidR="007065F2" w:rsidRDefault="00E91897">
            <w:pPr>
              <w:keepNext/>
              <w:keepLines/>
              <w:tabs>
                <w:tab w:val="left" w:pos="567"/>
              </w:tabs>
              <w:rPr>
                <w:rFonts w:ascii="Arial" w:hAnsi="Arial" w:cs="Arial"/>
                <w:b/>
              </w:rPr>
            </w:pPr>
            <w:r>
              <w:rPr>
                <w:rFonts w:ascii="Arial" w:hAnsi="Arial" w:cs="Arial"/>
                <w:b/>
              </w:rPr>
              <w:t>Rapporteur</w:t>
            </w: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Name</w:t>
            </w:r>
          </w:p>
        </w:tc>
        <w:tc>
          <w:tcPr>
            <w:tcW w:w="7335" w:type="dxa"/>
          </w:tcPr>
          <w:p w:rsidR="007065F2" w:rsidRDefault="00B07B0B">
            <w:pPr>
              <w:keepNext/>
              <w:keepLines/>
              <w:tabs>
                <w:tab w:val="left" w:pos="567"/>
              </w:tabs>
              <w:spacing w:after="0"/>
              <w:rPr>
                <w:rFonts w:ascii="Arial" w:eastAsia="SimSun" w:hAnsi="Arial" w:cs="Arial"/>
                <w:lang w:val="en-US" w:eastAsia="zh-CN"/>
              </w:rPr>
            </w:pPr>
            <w:r>
              <w:rPr>
                <w:rFonts w:ascii="Arial" w:eastAsia="SimSun" w:hAnsi="Arial" w:cs="Arial"/>
                <w:lang w:val="en-US" w:eastAsia="zh-CN"/>
              </w:rPr>
              <w:t>Mohammad Abdi Abyaneh</w:t>
            </w:r>
          </w:p>
        </w:tc>
      </w:tr>
      <w:tr w:rsidR="007065F2" w:rsidTr="00B07B0B">
        <w:trPr>
          <w:trHeight w:val="269"/>
        </w:trPr>
        <w:tc>
          <w:tcPr>
            <w:tcW w:w="1415" w:type="dxa"/>
            <w:vMerge/>
          </w:tcPr>
          <w:p w:rsidR="007065F2" w:rsidRDefault="007065F2">
            <w:pPr>
              <w:keepNext/>
              <w:keepLines/>
              <w:tabs>
                <w:tab w:val="left" w:pos="567"/>
              </w:tabs>
              <w:rPr>
                <w:rFonts w:ascii="Arial" w:hAnsi="Arial" w:cs="Arial"/>
                <w:b/>
              </w:rPr>
            </w:pP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Company</w:t>
            </w:r>
          </w:p>
        </w:tc>
        <w:tc>
          <w:tcPr>
            <w:tcW w:w="7335" w:type="dxa"/>
          </w:tcPr>
          <w:p w:rsidR="007065F2" w:rsidRDefault="00B07B0B">
            <w:pPr>
              <w:keepNext/>
              <w:keepLines/>
              <w:tabs>
                <w:tab w:val="left" w:pos="567"/>
              </w:tabs>
              <w:spacing w:after="0"/>
              <w:rPr>
                <w:rFonts w:ascii="Arial" w:eastAsia="SimSun" w:hAnsi="Arial" w:cs="Arial"/>
                <w:lang w:val="en-US" w:eastAsia="zh-CN"/>
              </w:rPr>
            </w:pPr>
            <w:r>
              <w:rPr>
                <w:rFonts w:ascii="Arial" w:eastAsia="SimSun" w:hAnsi="Arial" w:cs="Arial"/>
                <w:lang w:val="en-US" w:eastAsia="zh-CN"/>
              </w:rPr>
              <w:t xml:space="preserve">Huawei- </w:t>
            </w:r>
            <w:proofErr w:type="spellStart"/>
            <w:r>
              <w:rPr>
                <w:rFonts w:ascii="Arial" w:eastAsia="SimSun" w:hAnsi="Arial" w:cs="Arial"/>
                <w:lang w:val="en-US" w:eastAsia="zh-CN"/>
              </w:rPr>
              <w:t>HiSilicon</w:t>
            </w:r>
            <w:proofErr w:type="spellEnd"/>
          </w:p>
        </w:tc>
      </w:tr>
      <w:tr w:rsidR="007065F2">
        <w:tc>
          <w:tcPr>
            <w:tcW w:w="1415" w:type="dxa"/>
            <w:vMerge/>
          </w:tcPr>
          <w:p w:rsidR="007065F2" w:rsidRDefault="007065F2">
            <w:pPr>
              <w:keepNext/>
              <w:keepLines/>
              <w:tabs>
                <w:tab w:val="left" w:pos="567"/>
              </w:tabs>
              <w:rPr>
                <w:rFonts w:ascii="Arial" w:hAnsi="Arial" w:cs="Arial"/>
                <w:b/>
              </w:rPr>
            </w:pP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Email</w:t>
            </w:r>
          </w:p>
        </w:tc>
        <w:tc>
          <w:tcPr>
            <w:tcW w:w="7335" w:type="dxa"/>
          </w:tcPr>
          <w:p w:rsidR="007065F2" w:rsidRDefault="00B07B0B">
            <w:pPr>
              <w:keepNext/>
              <w:keepLines/>
              <w:tabs>
                <w:tab w:val="left" w:pos="567"/>
              </w:tabs>
              <w:spacing w:after="0"/>
              <w:rPr>
                <w:rFonts w:ascii="Arial" w:eastAsia="SimSun" w:hAnsi="Arial" w:cs="Arial"/>
                <w:lang w:val="en-US" w:eastAsia="ja-JP"/>
              </w:rPr>
            </w:pPr>
            <w:r>
              <w:rPr>
                <w:rFonts w:ascii="Arial" w:eastAsia="SimSun" w:hAnsi="Arial" w:cs="Arial"/>
                <w:lang w:val="en-US" w:eastAsia="zh-CN"/>
              </w:rPr>
              <w:t>Mohammad.abdi.abyaneh@huawei.com</w:t>
            </w:r>
          </w:p>
        </w:tc>
      </w:tr>
    </w:tbl>
    <w:p w:rsidR="007065F2" w:rsidRDefault="007065F2">
      <w:pPr>
        <w:keepNext/>
        <w:keepLines/>
        <w:pBdr>
          <w:bottom w:val="single" w:sz="4" w:space="1" w:color="auto"/>
        </w:pBdr>
        <w:rPr>
          <w:rFonts w:ascii="Arial" w:hAnsi="Arial" w:cs="Arial"/>
        </w:rPr>
      </w:pPr>
    </w:p>
    <w:p w:rsidR="007065F2" w:rsidRDefault="00E91897">
      <w:pPr>
        <w:pStyle w:val="Heading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7065F2">
        <w:trPr>
          <w:jc w:val="center"/>
        </w:trPr>
        <w:tc>
          <w:tcPr>
            <w:tcW w:w="6185" w:type="dxa"/>
            <w:shd w:val="clear" w:color="auto" w:fill="E0E0E0"/>
          </w:tcPr>
          <w:p w:rsidR="007065F2" w:rsidRDefault="00E91897">
            <w:pPr>
              <w:pStyle w:val="TAL"/>
              <w:jc w:val="center"/>
              <w:rPr>
                <w:b/>
                <w:bCs/>
              </w:rPr>
            </w:pPr>
            <w:r>
              <w:rPr>
                <w:b/>
                <w:bCs/>
              </w:rPr>
              <w:t>Do you want to modify the time budget for this WI/SI compared to what was endorsed at the last RAN meeting?</w:t>
            </w:r>
          </w:p>
        </w:tc>
        <w:tc>
          <w:tcPr>
            <w:tcW w:w="1037" w:type="dxa"/>
            <w:vAlign w:val="center"/>
          </w:tcPr>
          <w:p w:rsidR="007065F2" w:rsidRDefault="00FE6021">
            <w:pPr>
              <w:pStyle w:val="TAL"/>
              <w:jc w:val="center"/>
              <w:rPr>
                <w:color w:val="FF0000"/>
                <w:lang w:eastAsia="ja-JP"/>
              </w:rPr>
            </w:pPr>
            <w:r w:rsidRPr="00FE6021">
              <w:rPr>
                <w:highlight w:val="green"/>
                <w:lang w:eastAsia="ja-JP"/>
              </w:rPr>
              <w:t>Yes</w:t>
            </w:r>
          </w:p>
        </w:tc>
      </w:tr>
    </w:tbl>
    <w:p w:rsidR="007065F2" w:rsidRDefault="007065F2">
      <w:pPr>
        <w:keepNext/>
        <w:keepLines/>
        <w:spacing w:after="0"/>
        <w:rPr>
          <w:rFonts w:ascii="Arial" w:hAnsi="Arial" w:cs="Arial"/>
        </w:rPr>
      </w:pPr>
    </w:p>
    <w:p w:rsidR="007065F2" w:rsidRDefault="00E91897">
      <w:pPr>
        <w:pStyle w:val="NO"/>
        <w:keepNext/>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7065F2" w:rsidRDefault="00E91897">
      <w:pPr>
        <w:pStyle w:val="NO"/>
        <w:keepNext/>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7065F2" w:rsidRDefault="00E91897">
      <w:pPr>
        <w:keepNext/>
        <w:keepLines/>
        <w:spacing w:after="0"/>
        <w:rPr>
          <w:rFonts w:ascii="Arial" w:hAnsi="Arial" w:cs="Arial"/>
          <w:b/>
        </w:rPr>
      </w:pPr>
      <w:r>
        <w:rPr>
          <w:rFonts w:ascii="Arial" w:hAnsi="Arial" w:cs="Arial"/>
          <w:b/>
        </w:rPr>
        <w:t>Additional explanations/motivations for the time budget changes in the attached Excel table:</w:t>
      </w:r>
    </w:p>
    <w:p w:rsidR="007065F2" w:rsidRDefault="007065F2">
      <w:pPr>
        <w:keepNext/>
        <w:keepLines/>
        <w:spacing w:after="0"/>
        <w:rPr>
          <w:rFonts w:ascii="Arial" w:hAnsi="Arial" w:cs="Arial"/>
        </w:rPr>
      </w:pPr>
    </w:p>
    <w:p w:rsidR="00AE3E8B" w:rsidRDefault="00AE3E8B" w:rsidP="00011460">
      <w:pPr>
        <w:spacing w:after="0"/>
        <w:rPr>
          <w:rFonts w:ascii="Arial" w:eastAsiaTheme="minorEastAsia" w:hAnsi="Arial" w:cs="Arial"/>
          <w:lang w:eastAsia="zh-TW"/>
        </w:rPr>
      </w:pPr>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RAN4#10</w:t>
      </w:r>
      <w:r>
        <w:rPr>
          <w:rFonts w:ascii="Arial" w:eastAsiaTheme="minorEastAsia" w:hAnsi="Arial" w:cs="Arial" w:hint="eastAsia"/>
          <w:lang w:eastAsia="zh-TW"/>
        </w:rPr>
        <w:t>9</w:t>
      </w:r>
      <w:r w:rsidRPr="008C35C3">
        <w:rPr>
          <w:rFonts w:ascii="Arial" w:hAnsi="Arial" w:cs="Arial"/>
        </w:rPr>
        <w:t xml:space="preserve"> meeting, it is suggested to postpone all the basket WIs in RAN4#</w:t>
      </w:r>
      <w:del w:id="14" w:author="Mohammad ABDI ABYANEH" w:date="2024-03-07T09:29:00Z">
        <w:r w:rsidRPr="008C35C3" w:rsidDel="00011460">
          <w:rPr>
            <w:rFonts w:ascii="Arial" w:hAnsi="Arial" w:cs="Arial"/>
          </w:rPr>
          <w:delText>10</w:delText>
        </w:r>
        <w:r w:rsidDel="00011460">
          <w:rPr>
            <w:rFonts w:ascii="Arial" w:eastAsiaTheme="minorEastAsia" w:hAnsi="Arial" w:cs="Arial" w:hint="eastAsia"/>
            <w:lang w:eastAsia="zh-TW"/>
          </w:rPr>
          <w:delText>9</w:delText>
        </w:r>
        <w:r w:rsidRPr="008C35C3" w:rsidDel="00011460">
          <w:rPr>
            <w:rFonts w:ascii="Arial" w:hAnsi="Arial" w:cs="Arial"/>
          </w:rPr>
          <w:delText xml:space="preserve"> </w:delText>
        </w:r>
      </w:del>
      <w:ins w:id="15" w:author="Mohammad ABDI ABYANEH" w:date="2024-03-07T09:29:00Z">
        <w:r w:rsidR="00011460" w:rsidRPr="008C35C3">
          <w:rPr>
            <w:rFonts w:ascii="Arial" w:hAnsi="Arial" w:cs="Arial"/>
          </w:rPr>
          <w:t>1</w:t>
        </w:r>
        <w:r w:rsidR="00011460">
          <w:rPr>
            <w:rFonts w:ascii="Arial" w:hAnsi="Arial" w:cs="Arial"/>
          </w:rPr>
          <w:t>10</w:t>
        </w:r>
        <w:r w:rsidR="00011460" w:rsidRPr="008C35C3">
          <w:rPr>
            <w:rFonts w:ascii="Arial" w:hAnsi="Arial" w:cs="Arial"/>
          </w:rPr>
          <w:t xml:space="preserve"> </w:t>
        </w:r>
      </w:ins>
      <w:r w:rsidRPr="008C35C3">
        <w:rPr>
          <w:rFonts w:ascii="Arial" w:hAnsi="Arial" w:cs="Arial"/>
        </w:rPr>
        <w:t xml:space="preserve">by one quarter (i.e., postpone the completion of basket WIs to </w:t>
      </w:r>
      <w:del w:id="16" w:author="Mohammad ABDI ABYANEH" w:date="2024-03-07T09:29:00Z">
        <w:r w:rsidDel="00011460">
          <w:rPr>
            <w:rFonts w:ascii="Arial" w:eastAsiaTheme="minorEastAsia" w:hAnsi="Arial" w:cs="Arial" w:hint="eastAsia"/>
            <w:lang w:eastAsia="zh-TW"/>
          </w:rPr>
          <w:delText>March</w:delText>
        </w:r>
      </w:del>
      <w:ins w:id="17" w:author="Mohammad ABDI ABYANEH" w:date="2024-03-07T09:29:00Z">
        <w:r w:rsidR="00011460">
          <w:rPr>
            <w:rFonts w:ascii="Arial" w:eastAsiaTheme="minorEastAsia" w:hAnsi="Arial" w:cs="Arial"/>
            <w:lang w:eastAsia="zh-TW"/>
          </w:rPr>
          <w:t>June</w:t>
        </w:r>
      </w:ins>
      <w:r w:rsidRPr="008C35C3">
        <w:rPr>
          <w:rFonts w:ascii="Arial" w:hAnsi="Arial" w:cs="Arial"/>
        </w:rPr>
        <w:t>).</w:t>
      </w:r>
    </w:p>
    <w:p w:rsidR="007065F2" w:rsidRDefault="007065F2">
      <w:pPr>
        <w:keepNext/>
        <w:keepLines/>
        <w:spacing w:after="0"/>
        <w:rPr>
          <w:rFonts w:ascii="Arial" w:hAnsi="Arial" w:cs="Arial"/>
        </w:rPr>
      </w:pPr>
    </w:p>
    <w:p w:rsidR="007065F2" w:rsidRDefault="00E91897">
      <w:pPr>
        <w:pStyle w:val="Heading2"/>
      </w:pPr>
      <w:r>
        <w:t>2.</w:t>
      </w:r>
      <w:r>
        <w:tab/>
        <w:t>Detailed progress in RAN WGs since last TSG meeting (for all involved WGs)</w:t>
      </w:r>
    </w:p>
    <w:p w:rsidR="00262911" w:rsidRPr="00262911" w:rsidRDefault="00262911" w:rsidP="00262911"/>
    <w:p w:rsidR="007065F2" w:rsidRDefault="00E91897" w:rsidP="00B82659">
      <w:pPr>
        <w:pStyle w:val="Heading3"/>
        <w:rPr>
          <w:lang w:eastAsia="ja-JP"/>
        </w:rPr>
      </w:pPr>
      <w:r>
        <w:rPr>
          <w:lang w:eastAsia="ja-JP"/>
        </w:rPr>
        <w:lastRenderedPageBreak/>
        <w:t>2.</w:t>
      </w:r>
      <w:r>
        <w:rPr>
          <w:rFonts w:eastAsia="SimSun" w:hint="eastAsia"/>
          <w:lang w:val="en-US" w:eastAsia="zh-CN"/>
        </w:rPr>
        <w:t>1</w:t>
      </w:r>
      <w:r>
        <w:rPr>
          <w:lang w:eastAsia="ja-JP"/>
        </w:rPr>
        <w:tab/>
      </w:r>
      <w:r>
        <w:rPr>
          <w:rFonts w:hint="eastAsia"/>
          <w:lang w:eastAsia="ja-JP"/>
        </w:rPr>
        <w:t>RAN4</w:t>
      </w:r>
    </w:p>
    <w:p w:rsidR="007065F2" w:rsidRDefault="00E91897">
      <w:pPr>
        <w:pStyle w:val="Heading4"/>
        <w:rPr>
          <w:lang w:eastAsia="ja-JP"/>
        </w:rPr>
      </w:pPr>
      <w:r>
        <w:rPr>
          <w:lang w:eastAsia="ja-JP"/>
        </w:rPr>
        <w:t>2.</w:t>
      </w:r>
      <w:r>
        <w:rPr>
          <w:rFonts w:eastAsia="SimSun" w:hint="eastAsia"/>
          <w:lang w:val="en-US" w:eastAsia="zh-CN"/>
        </w:rPr>
        <w:t>1</w:t>
      </w:r>
      <w:r>
        <w:rPr>
          <w:lang w:eastAsia="ja-JP"/>
        </w:rPr>
        <w:t>.1</w:t>
      </w:r>
      <w:r>
        <w:rPr>
          <w:lang w:eastAsia="ja-JP"/>
        </w:rPr>
        <w:tab/>
        <w:t>Agreements</w:t>
      </w:r>
    </w:p>
    <w:p w:rsidR="007065F2" w:rsidRDefault="00E91897" w:rsidP="00B07B0B">
      <w:pPr>
        <w:keepNext/>
        <w:keepLines/>
        <w:rPr>
          <w:rFonts w:ascii="Arial" w:hAnsi="Arial" w:cs="Arial"/>
          <w:lang w:val="en-US" w:eastAsia="zh-CN"/>
        </w:rPr>
      </w:pPr>
      <w:r>
        <w:rPr>
          <w:rFonts w:ascii="Arial" w:eastAsia="SimSun" w:hAnsi="Arial" w:cs="Arial" w:hint="eastAsia"/>
          <w:lang w:val="en-US" w:eastAsia="zh-CN"/>
        </w:rPr>
        <w:t xml:space="preserve">The </w:t>
      </w:r>
      <w:r w:rsidR="00B07B0B">
        <w:rPr>
          <w:rFonts w:ascii="Arial" w:eastAsia="SimSun" w:hAnsi="Arial" w:cs="Arial"/>
          <w:lang w:val="en-US" w:eastAsia="zh-CN"/>
        </w:rPr>
        <w:t>agreements</w:t>
      </w:r>
      <w:r>
        <w:rPr>
          <w:rFonts w:ascii="Arial" w:eastAsia="SimSun" w:hAnsi="Arial" w:cs="Arial" w:hint="eastAsia"/>
          <w:lang w:val="en-US" w:eastAsia="zh-CN"/>
        </w:rPr>
        <w:t xml:space="preserve"> of </w:t>
      </w:r>
      <w:r w:rsidR="00B07B0B">
        <w:rPr>
          <w:rFonts w:ascii="Arial" w:hAnsi="Arial" w:cs="Arial"/>
          <w:lang w:val="en-US" w:eastAsia="zh-CN"/>
        </w:rPr>
        <w:t xml:space="preserve">LTE-A </w:t>
      </w:r>
      <w:r>
        <w:rPr>
          <w:rFonts w:ascii="Arial" w:hAnsi="Arial" w:cs="Arial" w:hint="eastAsia"/>
          <w:lang w:val="en-US" w:eastAsia="zh-CN"/>
        </w:rPr>
        <w:t>CA</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status report.</w:t>
      </w:r>
    </w:p>
    <w:p w:rsidR="007065F2" w:rsidRDefault="00E91897">
      <w:pPr>
        <w:pStyle w:val="Heading2"/>
      </w:pPr>
      <w:r>
        <w:t>3.</w:t>
      </w:r>
      <w:r>
        <w:tab/>
        <w:t>Detailed progress in SA/CT WGs since last TSG meeting (for all involved WGs)</w:t>
      </w:r>
    </w:p>
    <w:p w:rsidR="007065F2" w:rsidRDefault="00E91897">
      <w:pPr>
        <w:keepNext/>
        <w:keepLines/>
        <w:rPr>
          <w:rFonts w:ascii="Arial" w:hAnsi="Arial" w:cs="Arial"/>
          <w:iCs/>
        </w:rPr>
      </w:pPr>
      <w:r>
        <w:rPr>
          <w:rFonts w:ascii="Arial" w:eastAsia="SimSun" w:hAnsi="Arial" w:cs="Arial" w:hint="eastAsia"/>
          <w:iCs/>
          <w:lang w:val="en-US" w:eastAsia="zh-CN"/>
        </w:rPr>
        <w:t>N/A</w:t>
      </w:r>
      <w:r>
        <w:rPr>
          <w:rFonts w:ascii="Arial" w:hAnsi="Arial" w:cs="Arial"/>
          <w:iCs/>
        </w:rPr>
        <w:t xml:space="preserve"> </w:t>
      </w:r>
    </w:p>
    <w:p w:rsidR="007065F2" w:rsidRDefault="00E91897">
      <w:pPr>
        <w:pStyle w:val="Heading2"/>
      </w:pPr>
      <w:r>
        <w:t>4.</w:t>
      </w:r>
      <w:r>
        <w:tab/>
        <w:t>References</w:t>
      </w:r>
    </w:p>
    <w:p w:rsidR="007065F2" w:rsidRPr="00B9513F" w:rsidRDefault="00E91897">
      <w:pPr>
        <w:pStyle w:val="CRCoverPage"/>
        <w:keepNext/>
        <w:keepLines/>
        <w:rPr>
          <w:rFonts w:asciiTheme="minorBidi" w:hAnsiTheme="minorBidi" w:cstheme="minorBidi"/>
          <w:lang w:val="en-US" w:eastAsia="zh-CN"/>
        </w:rPr>
      </w:pPr>
      <w:r w:rsidRPr="00B9513F">
        <w:rPr>
          <w:rFonts w:asciiTheme="minorBidi" w:hAnsiTheme="minorBidi" w:cstheme="minorBidi"/>
          <w:lang w:val="en-US" w:eastAsia="zh-CN"/>
        </w:rPr>
        <w:t>The endorsed draft CRs and approved TPs in #104</w:t>
      </w:r>
      <w:r w:rsidR="00CF1DA1" w:rsidRPr="00B9513F">
        <w:rPr>
          <w:rFonts w:asciiTheme="minorBidi" w:hAnsiTheme="minorBidi" w:cstheme="minorBidi"/>
          <w:lang w:val="en-US" w:eastAsia="zh-CN"/>
        </w:rPr>
        <w:t>-bis</w:t>
      </w:r>
      <w:r w:rsidRPr="00B9513F">
        <w:rPr>
          <w:rFonts w:asciiTheme="minorBidi" w:hAnsiTheme="minorBidi" w:cstheme="minorBidi"/>
          <w:lang w:val="en-US" w:eastAsia="zh-CN"/>
        </w:rPr>
        <w:t>-e meeting are listed:</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R4-2215560 BigCR Introduction of completed new LTE-A CA combinations to TS 36.101</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R4-2217803:  DraftCR_Add uplink CA_n78(2A) to the existing two bands DL CA combinations</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R4-2215561</w:t>
      </w:r>
      <w:r w:rsidRPr="00B9513F">
        <w:rPr>
          <w:rFonts w:asciiTheme="minorBidi" w:hAnsiTheme="minorBidi" w:cstheme="minorBidi"/>
          <w:noProof/>
          <w:sz w:val="18"/>
          <w:szCs w:val="18"/>
          <w:lang w:eastAsia="zh-CN"/>
        </w:rPr>
        <w:tab/>
        <w:t>TP for TR 36.718-02-01 to add CA_7C-32A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R4-2215971</w:t>
      </w:r>
      <w:r w:rsidRPr="00B9513F">
        <w:rPr>
          <w:rFonts w:asciiTheme="minorBidi" w:hAnsiTheme="minorBidi" w:cstheme="minorBidi"/>
          <w:noProof/>
          <w:sz w:val="18"/>
          <w:szCs w:val="18"/>
          <w:lang w:eastAsia="zh-CN"/>
        </w:rPr>
        <w:tab/>
        <w:t>TP for TR 36.718-02-01 to add CA_7C-20A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R4-2217799</w:t>
      </w:r>
      <w:r w:rsidRPr="00B9513F">
        <w:rPr>
          <w:rFonts w:asciiTheme="minorBidi" w:hAnsiTheme="minorBidi" w:cstheme="minorBidi"/>
          <w:noProof/>
          <w:sz w:val="18"/>
          <w:szCs w:val="18"/>
          <w:lang w:eastAsia="zh-CN"/>
        </w:rPr>
        <w:tab/>
        <w:t>TP for TR 36.718-02-01 to add CA_1A-7C-32A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R4-2215973</w:t>
      </w:r>
      <w:r w:rsidRPr="00B9513F">
        <w:rPr>
          <w:rFonts w:asciiTheme="minorBidi" w:hAnsiTheme="minorBidi" w:cstheme="minorBidi"/>
          <w:noProof/>
          <w:sz w:val="18"/>
          <w:szCs w:val="18"/>
          <w:lang w:eastAsia="zh-CN"/>
        </w:rPr>
        <w:tab/>
        <w:t>TP for TR 36.718-02-01 to add CA_3A-7C-32A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R4-2215975</w:t>
      </w:r>
      <w:r w:rsidRPr="00B9513F">
        <w:rPr>
          <w:rFonts w:asciiTheme="minorBidi" w:hAnsiTheme="minorBidi" w:cstheme="minorBidi"/>
          <w:noProof/>
          <w:sz w:val="18"/>
          <w:szCs w:val="18"/>
          <w:lang w:eastAsia="zh-CN"/>
        </w:rPr>
        <w:tab/>
        <w:t>TP for TR 36.718-02-01 to add CA_7C-20A-32A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R4-2217800</w:t>
      </w:r>
      <w:r w:rsidRPr="00B9513F">
        <w:rPr>
          <w:rFonts w:asciiTheme="minorBidi" w:hAnsiTheme="minorBidi" w:cstheme="minorBidi"/>
          <w:noProof/>
          <w:sz w:val="18"/>
          <w:szCs w:val="18"/>
          <w:lang w:eastAsia="zh-CN"/>
        </w:rPr>
        <w:tab/>
        <w:t>TP for TR 36.718-02-01 to add UL CA_1A-3A for CA_1A-3A-32A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R4-2216098</w:t>
      </w:r>
      <w:r w:rsidRPr="00B9513F">
        <w:rPr>
          <w:rFonts w:asciiTheme="minorBidi" w:hAnsiTheme="minorBidi" w:cstheme="minorBidi"/>
          <w:noProof/>
          <w:sz w:val="18"/>
          <w:szCs w:val="18"/>
          <w:lang w:eastAsia="zh-CN"/>
        </w:rPr>
        <w:tab/>
        <w:t>TP for TR 36.718-02-01 to add UL CA_1A-28A for CA_1A-28A-32A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R4-2217802</w:t>
      </w:r>
      <w:r w:rsidRPr="00B9513F">
        <w:rPr>
          <w:rFonts w:asciiTheme="minorBidi" w:hAnsiTheme="minorBidi" w:cstheme="minorBidi"/>
          <w:noProof/>
          <w:sz w:val="18"/>
          <w:szCs w:val="18"/>
          <w:lang w:eastAsia="zh-CN"/>
        </w:rPr>
        <w:tab/>
        <w:t>TP for TR 36.718-02-01 to add UL CA_3A-28A for CA_3A-28A-32A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R4-2216100</w:t>
      </w:r>
      <w:r w:rsidRPr="00B9513F">
        <w:rPr>
          <w:rFonts w:asciiTheme="minorBidi" w:hAnsiTheme="minorBidi" w:cstheme="minorBidi"/>
          <w:noProof/>
          <w:sz w:val="18"/>
          <w:szCs w:val="18"/>
          <w:lang w:eastAsia="zh-CN"/>
        </w:rPr>
        <w:tab/>
        <w:t>TP for TR 36.718-02-01 to add CA_1A-3A-7C-32A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R4-2216101</w:t>
      </w:r>
      <w:r w:rsidRPr="00B9513F">
        <w:rPr>
          <w:rFonts w:asciiTheme="minorBidi" w:hAnsiTheme="minorBidi" w:cstheme="minorBidi"/>
          <w:noProof/>
          <w:sz w:val="18"/>
          <w:szCs w:val="18"/>
          <w:lang w:eastAsia="zh-CN"/>
        </w:rPr>
        <w:tab/>
        <w:t>TP for TR 36.718-02-01 to add dual UL for CA_1A-3A-7A-32A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R4-2216102</w:t>
      </w:r>
      <w:r w:rsidRPr="00B9513F">
        <w:rPr>
          <w:rFonts w:asciiTheme="minorBidi" w:hAnsiTheme="minorBidi" w:cstheme="minorBidi"/>
          <w:noProof/>
          <w:sz w:val="18"/>
          <w:szCs w:val="18"/>
          <w:lang w:eastAsia="zh-CN"/>
        </w:rPr>
        <w:tab/>
        <w:t>TP for TR 36.718-02-01 to add dual UL for CA_1A-3A-28A-32A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R4-2216138</w:t>
      </w:r>
      <w:r w:rsidRPr="00B9513F">
        <w:rPr>
          <w:rFonts w:asciiTheme="minorBidi" w:hAnsiTheme="minorBidi" w:cstheme="minorBidi"/>
          <w:noProof/>
          <w:sz w:val="18"/>
          <w:szCs w:val="18"/>
          <w:lang w:eastAsia="zh-CN"/>
        </w:rPr>
        <w:tab/>
        <w:t>TP for TR 36.718-02-01 to add dual UL for CA_1A-7A-28A-32A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R4-2216139</w:t>
      </w:r>
      <w:r w:rsidRPr="00B9513F">
        <w:rPr>
          <w:rFonts w:asciiTheme="minorBidi" w:hAnsiTheme="minorBidi" w:cstheme="minorBidi"/>
          <w:noProof/>
          <w:sz w:val="18"/>
          <w:szCs w:val="18"/>
          <w:lang w:eastAsia="zh-CN"/>
        </w:rPr>
        <w:tab/>
        <w:t>TP for TR 36.718-02-01 to add CA_3A-7A-28A-32A</w:t>
      </w:r>
    </w:p>
    <w:p w:rsidR="00262911" w:rsidRPr="00B9513F" w:rsidRDefault="00CF1DA1" w:rsidP="0026291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R4-2216140</w:t>
      </w:r>
      <w:r w:rsidRPr="00B9513F">
        <w:rPr>
          <w:rFonts w:asciiTheme="minorBidi" w:hAnsiTheme="minorBidi" w:cstheme="minorBidi"/>
          <w:noProof/>
          <w:sz w:val="18"/>
          <w:szCs w:val="18"/>
          <w:lang w:eastAsia="zh-CN"/>
        </w:rPr>
        <w:tab/>
        <w:t>TP for TR 36.718-02-01 to add CA_1A-3A-7A-28A-32A</w:t>
      </w:r>
    </w:p>
    <w:p w:rsidR="00262911" w:rsidRPr="00B9513F" w:rsidRDefault="00262911" w:rsidP="00262911">
      <w:pPr>
        <w:pStyle w:val="CRCoverPage"/>
        <w:spacing w:after="0"/>
        <w:ind w:left="515"/>
        <w:rPr>
          <w:rFonts w:asciiTheme="minorBidi" w:hAnsiTheme="minorBidi" w:cstheme="minorBidi"/>
          <w:noProof/>
          <w:lang w:eastAsia="zh-CN"/>
        </w:rPr>
      </w:pPr>
    </w:p>
    <w:p w:rsidR="00CF1DA1" w:rsidRPr="00B9513F" w:rsidRDefault="00CF1DA1" w:rsidP="000923D9">
      <w:pPr>
        <w:pStyle w:val="CRCoverPage"/>
        <w:spacing w:after="0"/>
        <w:rPr>
          <w:rFonts w:asciiTheme="minorBidi" w:hAnsiTheme="minorBidi" w:cstheme="minorBidi"/>
          <w:lang w:eastAsia="ja-JP"/>
        </w:rPr>
      </w:pPr>
      <w:r w:rsidRPr="00B9513F">
        <w:rPr>
          <w:rFonts w:asciiTheme="minorBidi" w:hAnsiTheme="minorBidi" w:cstheme="minorBidi"/>
          <w:lang w:eastAsia="ja-JP"/>
        </w:rPr>
        <w:t xml:space="preserve">On #105 meeting no new band combination was approved, hence the </w:t>
      </w:r>
      <w:proofErr w:type="spellStart"/>
      <w:r w:rsidRPr="00B9513F">
        <w:rPr>
          <w:rFonts w:asciiTheme="minorBidi" w:hAnsiTheme="minorBidi" w:cstheme="minorBidi"/>
          <w:lang w:eastAsia="ja-JP"/>
        </w:rPr>
        <w:t>BigCR</w:t>
      </w:r>
      <w:proofErr w:type="spellEnd"/>
      <w:r w:rsidRPr="00B9513F">
        <w:rPr>
          <w:rFonts w:asciiTheme="minorBidi" w:hAnsiTheme="minorBidi" w:cstheme="minorBidi"/>
          <w:lang w:eastAsia="ja-JP"/>
        </w:rPr>
        <w:t xml:space="preserve"> was submitted based on the approved </w:t>
      </w:r>
      <w:proofErr w:type="spellStart"/>
      <w:r w:rsidRPr="00B9513F">
        <w:rPr>
          <w:rFonts w:asciiTheme="minorBidi" w:hAnsiTheme="minorBidi" w:cstheme="minorBidi"/>
          <w:lang w:eastAsia="ja-JP"/>
        </w:rPr>
        <w:t>tdocs</w:t>
      </w:r>
      <w:proofErr w:type="spellEnd"/>
      <w:r w:rsidRPr="00B9513F">
        <w:rPr>
          <w:rFonts w:asciiTheme="minorBidi" w:hAnsiTheme="minorBidi" w:cstheme="minorBidi"/>
          <w:lang w:eastAsia="ja-JP"/>
        </w:rPr>
        <w:t xml:space="preserve"> of meetings #104 and #104-bis:</w:t>
      </w:r>
    </w:p>
    <w:p w:rsidR="000923D9" w:rsidRPr="00B9513F" w:rsidRDefault="000923D9" w:rsidP="000923D9">
      <w:pPr>
        <w:pStyle w:val="ListParagraph"/>
        <w:keepNext/>
        <w:keepLines/>
        <w:numPr>
          <w:ilvl w:val="0"/>
          <w:numId w:val="9"/>
        </w:numPr>
        <w:snapToGrid w:val="0"/>
        <w:ind w:leftChars="0"/>
        <w:rPr>
          <w:rFonts w:asciiTheme="minorBidi" w:hAnsiTheme="minorBidi" w:cstheme="minorBidi"/>
          <w:sz w:val="18"/>
          <w:szCs w:val="18"/>
        </w:rPr>
      </w:pPr>
      <w:r w:rsidRPr="00B9513F">
        <w:rPr>
          <w:rFonts w:asciiTheme="minorBidi" w:hAnsiTheme="minorBidi" w:cstheme="minorBidi"/>
          <w:sz w:val="18"/>
          <w:szCs w:val="18"/>
        </w:rPr>
        <w:t xml:space="preserve">R4-2220601 </w:t>
      </w:r>
      <w:proofErr w:type="spellStart"/>
      <w:r w:rsidRPr="00B9513F">
        <w:rPr>
          <w:rFonts w:asciiTheme="minorBidi" w:hAnsiTheme="minorBidi" w:cstheme="minorBidi"/>
          <w:sz w:val="18"/>
          <w:szCs w:val="18"/>
        </w:rPr>
        <w:t>BigCR</w:t>
      </w:r>
      <w:proofErr w:type="spellEnd"/>
      <w:r w:rsidRPr="00B9513F">
        <w:rPr>
          <w:rFonts w:asciiTheme="minorBidi" w:hAnsiTheme="minorBidi" w:cstheme="minorBidi"/>
          <w:sz w:val="18"/>
          <w:szCs w:val="18"/>
        </w:rPr>
        <w:t xml:space="preserve"> Introduction of completed new LTE-A CA combinations to TS 36.101 </w:t>
      </w:r>
    </w:p>
    <w:p w:rsidR="000923D9" w:rsidRPr="00B9513F" w:rsidRDefault="000923D9" w:rsidP="00262911">
      <w:pPr>
        <w:pStyle w:val="CRCoverPage"/>
        <w:spacing w:after="0"/>
        <w:ind w:left="90"/>
        <w:rPr>
          <w:rFonts w:asciiTheme="minorBidi" w:hAnsiTheme="minorBidi" w:cstheme="minorBidi"/>
          <w:noProof/>
          <w:lang w:eastAsia="zh-CN"/>
        </w:rPr>
      </w:pPr>
    </w:p>
    <w:p w:rsidR="006A67EA" w:rsidRPr="00B9513F" w:rsidRDefault="009F769F" w:rsidP="006A67EA">
      <w:pPr>
        <w:pStyle w:val="CRCoverPage"/>
        <w:keepNext/>
        <w:keepLines/>
        <w:rPr>
          <w:rFonts w:asciiTheme="minorBidi" w:hAnsiTheme="minorBidi" w:cstheme="minorBidi"/>
          <w:lang w:val="en-US" w:eastAsia="zh-CN"/>
        </w:rPr>
      </w:pPr>
      <w:r w:rsidRPr="00B9513F">
        <w:rPr>
          <w:rFonts w:asciiTheme="minorBidi" w:hAnsiTheme="minorBidi" w:cstheme="minorBidi"/>
          <w:lang w:val="en-US" w:eastAsia="zh-CN"/>
        </w:rPr>
        <w:t>The endorsed draft CR</w:t>
      </w:r>
      <w:r w:rsidR="006A67EA" w:rsidRPr="00B9513F">
        <w:rPr>
          <w:rFonts w:asciiTheme="minorBidi" w:hAnsiTheme="minorBidi" w:cstheme="minorBidi"/>
          <w:lang w:val="en-US" w:eastAsia="zh-CN"/>
        </w:rPr>
        <w:t xml:space="preserve"> and approved TPs in RAN4 #106 meeting are listed:</w:t>
      </w:r>
    </w:p>
    <w:p w:rsidR="00C31CF7" w:rsidRPr="00B9513F" w:rsidRDefault="00C31CF7" w:rsidP="00C31CF7">
      <w:pPr>
        <w:pStyle w:val="ListParagraph"/>
        <w:keepNext/>
        <w:keepLines/>
        <w:numPr>
          <w:ilvl w:val="0"/>
          <w:numId w:val="7"/>
        </w:numPr>
        <w:snapToGrid w:val="0"/>
        <w:ind w:leftChars="0"/>
        <w:rPr>
          <w:rFonts w:asciiTheme="minorBidi" w:hAnsiTheme="minorBidi" w:cstheme="minorBidi"/>
          <w:sz w:val="18"/>
          <w:szCs w:val="18"/>
        </w:rPr>
      </w:pPr>
      <w:r w:rsidRPr="00B9513F">
        <w:rPr>
          <w:rFonts w:asciiTheme="minorBidi" w:hAnsiTheme="minorBidi" w:cstheme="minorBidi"/>
          <w:sz w:val="18"/>
          <w:szCs w:val="18"/>
        </w:rPr>
        <w:t>R4-2301083</w:t>
      </w:r>
      <w:r w:rsidR="00BB05D1" w:rsidRPr="00B9513F">
        <w:rPr>
          <w:rFonts w:asciiTheme="minorBidi" w:hAnsiTheme="minorBidi" w:cstheme="minorBidi"/>
          <w:sz w:val="18"/>
          <w:szCs w:val="18"/>
        </w:rPr>
        <w:t>:</w:t>
      </w:r>
      <w:r w:rsidRPr="00B9513F">
        <w:rPr>
          <w:rFonts w:asciiTheme="minorBidi" w:hAnsiTheme="minorBidi" w:cstheme="minorBidi"/>
          <w:sz w:val="18"/>
          <w:szCs w:val="18"/>
        </w:rPr>
        <w:tab/>
        <w:t xml:space="preserve">           draft CR 36.101 to add dual UL to CA_3C-20A</w:t>
      </w:r>
    </w:p>
    <w:p w:rsidR="006A67EA" w:rsidRPr="00B9513F" w:rsidRDefault="006A67EA" w:rsidP="006A67EA">
      <w:pPr>
        <w:pStyle w:val="ListParagraph"/>
        <w:keepNext/>
        <w:keepLines/>
        <w:numPr>
          <w:ilvl w:val="0"/>
          <w:numId w:val="7"/>
        </w:numPr>
        <w:snapToGrid w:val="0"/>
        <w:ind w:leftChars="0"/>
        <w:rPr>
          <w:rFonts w:asciiTheme="minorBidi" w:hAnsiTheme="minorBidi" w:cstheme="minorBidi"/>
          <w:sz w:val="18"/>
          <w:szCs w:val="18"/>
        </w:rPr>
      </w:pPr>
      <w:r w:rsidRPr="00B9513F">
        <w:rPr>
          <w:rFonts w:asciiTheme="minorBidi" w:hAnsiTheme="minorBidi" w:cstheme="minorBidi"/>
          <w:sz w:val="18"/>
          <w:szCs w:val="18"/>
        </w:rPr>
        <w:t>R4-2303647</w:t>
      </w:r>
      <w:r w:rsidR="00BB05D1" w:rsidRPr="00B9513F">
        <w:rPr>
          <w:rFonts w:asciiTheme="minorBidi" w:hAnsiTheme="minorBidi" w:cstheme="minorBidi"/>
          <w:sz w:val="18"/>
          <w:szCs w:val="18"/>
        </w:rPr>
        <w:t xml:space="preserve">:     </w:t>
      </w:r>
      <w:r w:rsidR="00BB05D1" w:rsidRPr="00B9513F">
        <w:rPr>
          <w:rFonts w:asciiTheme="minorBidi" w:hAnsiTheme="minorBidi" w:cstheme="minorBidi"/>
          <w:sz w:val="18"/>
          <w:szCs w:val="18"/>
        </w:rPr>
        <w:tab/>
      </w:r>
      <w:r w:rsidRPr="00B9513F">
        <w:rPr>
          <w:rFonts w:asciiTheme="minorBidi" w:hAnsiTheme="minorBidi" w:cstheme="minorBidi"/>
          <w:sz w:val="18"/>
          <w:szCs w:val="18"/>
        </w:rPr>
        <w:t>TP for 36.718-02-01 to include CA_3-67</w:t>
      </w:r>
    </w:p>
    <w:p w:rsidR="006A67EA" w:rsidRPr="00B9513F" w:rsidRDefault="006A67EA" w:rsidP="00BB05D1">
      <w:pPr>
        <w:pStyle w:val="ListParagraph"/>
        <w:keepNext/>
        <w:keepLines/>
        <w:numPr>
          <w:ilvl w:val="0"/>
          <w:numId w:val="7"/>
        </w:numPr>
        <w:snapToGrid w:val="0"/>
        <w:ind w:leftChars="0"/>
        <w:rPr>
          <w:rFonts w:asciiTheme="minorBidi" w:hAnsiTheme="minorBidi" w:cstheme="minorBidi"/>
          <w:sz w:val="18"/>
          <w:szCs w:val="18"/>
        </w:rPr>
      </w:pPr>
      <w:r w:rsidRPr="00B9513F">
        <w:rPr>
          <w:rFonts w:asciiTheme="minorBidi" w:hAnsiTheme="minorBidi" w:cstheme="minorBidi"/>
          <w:sz w:val="18"/>
          <w:szCs w:val="18"/>
        </w:rPr>
        <w:t>R4-2303648</w:t>
      </w:r>
      <w:r w:rsidR="00BB05D1" w:rsidRPr="00B9513F">
        <w:rPr>
          <w:rFonts w:asciiTheme="minorBidi" w:hAnsiTheme="minorBidi" w:cstheme="minorBidi"/>
          <w:sz w:val="18"/>
          <w:szCs w:val="18"/>
        </w:rPr>
        <w:t>:</w:t>
      </w:r>
      <w:r w:rsidRPr="00B9513F">
        <w:rPr>
          <w:rFonts w:asciiTheme="minorBidi" w:hAnsiTheme="minorBidi" w:cstheme="minorBidi"/>
          <w:sz w:val="18"/>
          <w:szCs w:val="18"/>
        </w:rPr>
        <w:t xml:space="preserve">     </w:t>
      </w:r>
      <w:r w:rsidRPr="00B9513F">
        <w:rPr>
          <w:rFonts w:asciiTheme="minorBidi" w:hAnsiTheme="minorBidi" w:cstheme="minorBidi"/>
          <w:sz w:val="18"/>
          <w:szCs w:val="18"/>
        </w:rPr>
        <w:tab/>
        <w:t>TP for 36.718-02-01 to include CA_3-20-67</w:t>
      </w:r>
    </w:p>
    <w:p w:rsidR="006A67EA" w:rsidRPr="00B9513F" w:rsidRDefault="006A67EA" w:rsidP="006A67EA">
      <w:pPr>
        <w:pStyle w:val="CRCoverPage"/>
        <w:keepNext/>
        <w:keepLines/>
        <w:snapToGrid w:val="0"/>
        <w:spacing w:after="0"/>
        <w:rPr>
          <w:rFonts w:asciiTheme="minorBidi" w:hAnsiTheme="minorBidi" w:cstheme="minorBidi"/>
          <w:lang w:val="en-US" w:eastAsia="ja-JP"/>
        </w:rPr>
      </w:pPr>
    </w:p>
    <w:p w:rsidR="00FE5832" w:rsidRPr="00B9513F" w:rsidRDefault="00FE5832" w:rsidP="00FE5832">
      <w:pPr>
        <w:pStyle w:val="CRCoverPage"/>
        <w:keepNext/>
        <w:keepLines/>
        <w:rPr>
          <w:rFonts w:asciiTheme="minorBidi" w:hAnsiTheme="minorBidi" w:cstheme="minorBidi"/>
          <w:lang w:val="en-US" w:eastAsia="zh-CN"/>
        </w:rPr>
      </w:pPr>
      <w:r w:rsidRPr="00B9513F">
        <w:rPr>
          <w:rFonts w:asciiTheme="minorBidi" w:hAnsiTheme="minorBidi" w:cstheme="minorBidi"/>
          <w:lang w:val="en-US" w:eastAsia="zh-CN"/>
        </w:rPr>
        <w:t xml:space="preserve">The endorsed </w:t>
      </w:r>
      <w:r w:rsidR="007D6311" w:rsidRPr="00B9513F">
        <w:rPr>
          <w:rFonts w:asciiTheme="minorBidi" w:hAnsiTheme="minorBidi" w:cstheme="minorBidi"/>
          <w:lang w:val="en-US" w:eastAsia="zh-CN"/>
        </w:rPr>
        <w:t xml:space="preserve">draft CR and </w:t>
      </w:r>
      <w:r w:rsidRPr="00B9513F">
        <w:rPr>
          <w:rFonts w:asciiTheme="minorBidi" w:hAnsiTheme="minorBidi" w:cstheme="minorBidi"/>
          <w:lang w:val="en-US" w:eastAsia="zh-CN"/>
        </w:rPr>
        <w:t>approved TPs in RAN4 #106-bis-e meeting are listed:</w:t>
      </w:r>
    </w:p>
    <w:p w:rsidR="007D6311" w:rsidRPr="00B9513F" w:rsidRDefault="00FE5832" w:rsidP="007D6311">
      <w:pPr>
        <w:pStyle w:val="ListParagraph"/>
        <w:keepNext/>
        <w:keepLines/>
        <w:numPr>
          <w:ilvl w:val="0"/>
          <w:numId w:val="8"/>
        </w:numPr>
        <w:snapToGrid w:val="0"/>
        <w:ind w:leftChars="0"/>
        <w:rPr>
          <w:rFonts w:asciiTheme="minorBidi" w:hAnsiTheme="minorBidi" w:cstheme="minorBidi"/>
          <w:sz w:val="18"/>
          <w:szCs w:val="18"/>
        </w:rPr>
      </w:pPr>
      <w:r w:rsidRPr="00B9513F">
        <w:rPr>
          <w:rFonts w:asciiTheme="minorBidi" w:hAnsiTheme="minorBidi" w:cstheme="minorBidi"/>
          <w:sz w:val="18"/>
          <w:szCs w:val="18"/>
        </w:rPr>
        <w:t>R4-2304964</w:t>
      </w:r>
      <w:r w:rsidR="00BB05D1" w:rsidRPr="00B9513F">
        <w:rPr>
          <w:rFonts w:asciiTheme="minorBidi" w:hAnsiTheme="minorBidi" w:cstheme="minorBidi"/>
          <w:sz w:val="18"/>
          <w:szCs w:val="18"/>
        </w:rPr>
        <w:t>:</w:t>
      </w:r>
      <w:r w:rsidRPr="00B9513F">
        <w:rPr>
          <w:rFonts w:asciiTheme="minorBidi" w:hAnsiTheme="minorBidi" w:cstheme="minorBidi"/>
          <w:sz w:val="18"/>
          <w:szCs w:val="18"/>
        </w:rPr>
        <w:t xml:space="preserve"> </w:t>
      </w:r>
      <w:r w:rsidR="007D6311" w:rsidRPr="00B9513F">
        <w:rPr>
          <w:rFonts w:asciiTheme="minorBidi" w:hAnsiTheme="minorBidi" w:cstheme="minorBidi"/>
          <w:sz w:val="18"/>
          <w:szCs w:val="18"/>
        </w:rPr>
        <w:t xml:space="preserve">           </w:t>
      </w:r>
      <w:r w:rsidR="00BB05D1" w:rsidRPr="00B9513F">
        <w:rPr>
          <w:rFonts w:asciiTheme="minorBidi" w:hAnsiTheme="minorBidi" w:cstheme="minorBidi"/>
          <w:sz w:val="18"/>
          <w:szCs w:val="18"/>
        </w:rPr>
        <w:tab/>
      </w:r>
      <w:r w:rsidRPr="00B9513F">
        <w:rPr>
          <w:rFonts w:asciiTheme="minorBidi" w:hAnsiTheme="minorBidi" w:cstheme="minorBidi"/>
          <w:sz w:val="18"/>
          <w:szCs w:val="18"/>
        </w:rPr>
        <w:t>TP to TR 36.718-02-01 Addition of CA_2A-28A w ULCA</w:t>
      </w:r>
    </w:p>
    <w:p w:rsidR="00FE5832" w:rsidRPr="00B9513F" w:rsidRDefault="007D6311" w:rsidP="007D6311">
      <w:pPr>
        <w:pStyle w:val="ListParagraph"/>
        <w:keepNext/>
        <w:keepLines/>
        <w:numPr>
          <w:ilvl w:val="0"/>
          <w:numId w:val="8"/>
        </w:numPr>
        <w:snapToGrid w:val="0"/>
        <w:ind w:leftChars="0"/>
        <w:rPr>
          <w:rFonts w:asciiTheme="minorBidi" w:hAnsiTheme="minorBidi" w:cstheme="minorBidi"/>
          <w:sz w:val="18"/>
          <w:szCs w:val="18"/>
        </w:rPr>
      </w:pPr>
      <w:r w:rsidRPr="00B9513F">
        <w:rPr>
          <w:rFonts w:asciiTheme="minorBidi" w:hAnsiTheme="minorBidi" w:cstheme="minorBidi"/>
          <w:sz w:val="18"/>
          <w:szCs w:val="18"/>
        </w:rPr>
        <w:t>R4-2306532</w:t>
      </w:r>
      <w:r w:rsidR="00BB05D1" w:rsidRPr="00B9513F">
        <w:rPr>
          <w:rFonts w:asciiTheme="minorBidi" w:hAnsiTheme="minorBidi" w:cstheme="minorBidi"/>
          <w:sz w:val="18"/>
          <w:szCs w:val="18"/>
        </w:rPr>
        <w:t>:</w:t>
      </w:r>
      <w:r w:rsidRPr="00B9513F">
        <w:rPr>
          <w:rFonts w:asciiTheme="minorBidi" w:hAnsiTheme="minorBidi" w:cstheme="minorBidi"/>
          <w:sz w:val="18"/>
          <w:szCs w:val="18"/>
        </w:rPr>
        <w:t xml:space="preserve">            </w:t>
      </w:r>
      <w:r w:rsidR="00BB05D1" w:rsidRPr="00B9513F">
        <w:rPr>
          <w:rFonts w:asciiTheme="minorBidi" w:hAnsiTheme="minorBidi" w:cstheme="minorBidi"/>
          <w:sz w:val="18"/>
          <w:szCs w:val="18"/>
        </w:rPr>
        <w:tab/>
      </w:r>
      <w:r w:rsidRPr="00B9513F">
        <w:rPr>
          <w:rFonts w:asciiTheme="minorBidi" w:hAnsiTheme="minorBidi" w:cstheme="minorBidi"/>
          <w:sz w:val="18"/>
          <w:szCs w:val="18"/>
        </w:rPr>
        <w:t>TP to TR 36.718-02-01 Addition of CA_2A-4A-28A w ULCA</w:t>
      </w:r>
    </w:p>
    <w:p w:rsidR="007D6311" w:rsidRPr="00B9513F" w:rsidRDefault="007D6311" w:rsidP="007D6311">
      <w:pPr>
        <w:pStyle w:val="ListParagraph"/>
        <w:keepNext/>
        <w:keepLines/>
        <w:numPr>
          <w:ilvl w:val="0"/>
          <w:numId w:val="8"/>
        </w:numPr>
        <w:snapToGrid w:val="0"/>
        <w:ind w:leftChars="0"/>
        <w:rPr>
          <w:rFonts w:asciiTheme="minorBidi" w:hAnsiTheme="minorBidi" w:cstheme="minorBidi"/>
          <w:sz w:val="18"/>
          <w:szCs w:val="18"/>
        </w:rPr>
      </w:pPr>
      <w:r w:rsidRPr="00B9513F">
        <w:rPr>
          <w:rFonts w:asciiTheme="minorBidi" w:hAnsiTheme="minorBidi" w:cstheme="minorBidi"/>
          <w:sz w:val="18"/>
          <w:szCs w:val="18"/>
        </w:rPr>
        <w:t>R4-2309404</w:t>
      </w:r>
      <w:r w:rsidR="00BB05D1" w:rsidRPr="00B9513F">
        <w:rPr>
          <w:rFonts w:asciiTheme="minorBidi" w:hAnsiTheme="minorBidi" w:cstheme="minorBidi"/>
          <w:sz w:val="18"/>
          <w:szCs w:val="18"/>
        </w:rPr>
        <w:t>:</w:t>
      </w:r>
      <w:r w:rsidRPr="00B9513F">
        <w:rPr>
          <w:rFonts w:asciiTheme="minorBidi" w:hAnsiTheme="minorBidi" w:cstheme="minorBidi"/>
          <w:sz w:val="18"/>
          <w:szCs w:val="18"/>
        </w:rPr>
        <w:tab/>
        <w:t xml:space="preserve">           draft CR 36.101 for correction in configuration table</w:t>
      </w:r>
    </w:p>
    <w:p w:rsidR="007D6311" w:rsidRPr="00B9513F" w:rsidRDefault="007D6311" w:rsidP="007D6311">
      <w:pPr>
        <w:pStyle w:val="ListParagraph"/>
        <w:keepNext/>
        <w:keepLines/>
        <w:numPr>
          <w:ilvl w:val="0"/>
          <w:numId w:val="8"/>
        </w:numPr>
        <w:snapToGrid w:val="0"/>
        <w:ind w:leftChars="0"/>
        <w:rPr>
          <w:rFonts w:asciiTheme="minorBidi" w:hAnsiTheme="minorBidi" w:cstheme="minorBidi"/>
          <w:sz w:val="18"/>
          <w:szCs w:val="18"/>
        </w:rPr>
      </w:pPr>
      <w:r w:rsidRPr="00B9513F">
        <w:rPr>
          <w:rFonts w:asciiTheme="minorBidi" w:hAnsiTheme="minorBidi" w:cstheme="minorBidi"/>
          <w:sz w:val="18"/>
          <w:szCs w:val="18"/>
        </w:rPr>
        <w:t>R4-2309460</w:t>
      </w:r>
      <w:r w:rsidR="00BB05D1" w:rsidRPr="00B9513F">
        <w:rPr>
          <w:rFonts w:asciiTheme="minorBidi" w:hAnsiTheme="minorBidi" w:cstheme="minorBidi"/>
          <w:sz w:val="18"/>
          <w:szCs w:val="18"/>
        </w:rPr>
        <w:t>:</w:t>
      </w:r>
      <w:r w:rsidRPr="00B9513F">
        <w:rPr>
          <w:rFonts w:asciiTheme="minorBidi" w:hAnsiTheme="minorBidi" w:cstheme="minorBidi"/>
          <w:sz w:val="18"/>
          <w:szCs w:val="18"/>
        </w:rPr>
        <w:tab/>
        <w:t xml:space="preserve">           draft CR to add dual UL CA_1A-7A  to CA_1A-7A-32A</w:t>
      </w:r>
    </w:p>
    <w:p w:rsidR="007D6311" w:rsidRPr="00B9513F" w:rsidRDefault="007D6311" w:rsidP="007D6311">
      <w:pPr>
        <w:pStyle w:val="ListParagraph"/>
        <w:keepNext/>
        <w:keepLines/>
        <w:numPr>
          <w:ilvl w:val="0"/>
          <w:numId w:val="8"/>
        </w:numPr>
        <w:snapToGrid w:val="0"/>
        <w:ind w:leftChars="0"/>
        <w:rPr>
          <w:rFonts w:asciiTheme="minorBidi" w:hAnsiTheme="minorBidi" w:cstheme="minorBidi"/>
          <w:sz w:val="18"/>
          <w:szCs w:val="18"/>
        </w:rPr>
      </w:pPr>
      <w:r w:rsidRPr="00B9513F">
        <w:rPr>
          <w:rFonts w:asciiTheme="minorBidi" w:hAnsiTheme="minorBidi" w:cstheme="minorBidi"/>
          <w:sz w:val="18"/>
          <w:szCs w:val="18"/>
        </w:rPr>
        <w:t>R4-2309466</w:t>
      </w:r>
      <w:r w:rsidR="00BB05D1" w:rsidRPr="00B9513F">
        <w:rPr>
          <w:rFonts w:asciiTheme="minorBidi" w:hAnsiTheme="minorBidi" w:cstheme="minorBidi"/>
          <w:sz w:val="18"/>
          <w:szCs w:val="18"/>
        </w:rPr>
        <w:t>:</w:t>
      </w:r>
      <w:r w:rsidRPr="00B9513F">
        <w:rPr>
          <w:rFonts w:asciiTheme="minorBidi" w:hAnsiTheme="minorBidi" w:cstheme="minorBidi"/>
          <w:sz w:val="18"/>
          <w:szCs w:val="18"/>
        </w:rPr>
        <w:tab/>
        <w:t xml:space="preserve">           draft CR to change the UL configuration of CA_1A-3C-7A-32A</w:t>
      </w:r>
    </w:p>
    <w:p w:rsidR="00FE5832" w:rsidRPr="00B9513F" w:rsidRDefault="00FE5832" w:rsidP="006A67EA">
      <w:pPr>
        <w:pStyle w:val="CRCoverPage"/>
        <w:keepNext/>
        <w:keepLines/>
        <w:snapToGrid w:val="0"/>
        <w:spacing w:after="0"/>
        <w:rPr>
          <w:rFonts w:asciiTheme="minorBidi" w:hAnsiTheme="minorBidi" w:cstheme="minorBidi"/>
          <w:lang w:val="en-US" w:eastAsia="ja-JP"/>
        </w:rPr>
      </w:pPr>
    </w:p>
    <w:p w:rsidR="000923D9" w:rsidRPr="00B9513F" w:rsidRDefault="000923D9" w:rsidP="000923D9">
      <w:pPr>
        <w:pStyle w:val="CRCoverPage"/>
        <w:keepNext/>
        <w:keepLines/>
        <w:rPr>
          <w:rFonts w:asciiTheme="minorBidi" w:hAnsiTheme="minorBidi" w:cstheme="minorBidi"/>
          <w:lang w:val="en-US" w:eastAsia="zh-CN"/>
        </w:rPr>
      </w:pPr>
      <w:r w:rsidRPr="00B9513F">
        <w:rPr>
          <w:rFonts w:asciiTheme="minorBidi" w:hAnsiTheme="minorBidi" w:cstheme="minorBidi"/>
          <w:lang w:val="en-US" w:eastAsia="zh-CN"/>
        </w:rPr>
        <w:t>The endorsed draft CR and approved TPs in RAN4 #107 meeting are listed:</w:t>
      </w:r>
    </w:p>
    <w:p w:rsidR="000923D9" w:rsidRPr="00B9513F" w:rsidRDefault="000923D9" w:rsidP="00BB05D1">
      <w:pPr>
        <w:pStyle w:val="ListParagraph"/>
        <w:keepNext/>
        <w:keepLines/>
        <w:numPr>
          <w:ilvl w:val="0"/>
          <w:numId w:val="10"/>
        </w:numPr>
        <w:snapToGrid w:val="0"/>
        <w:ind w:leftChars="0"/>
        <w:rPr>
          <w:rFonts w:asciiTheme="minorBidi" w:hAnsiTheme="minorBidi" w:cstheme="minorBidi"/>
          <w:sz w:val="18"/>
          <w:szCs w:val="18"/>
        </w:rPr>
      </w:pPr>
      <w:r w:rsidRPr="00B9513F">
        <w:rPr>
          <w:rFonts w:asciiTheme="minorBidi" w:hAnsiTheme="minorBidi" w:cstheme="minorBidi"/>
          <w:sz w:val="18"/>
          <w:szCs w:val="18"/>
        </w:rPr>
        <w:t>R4-2309470</w:t>
      </w:r>
      <w:r w:rsidR="00BB05D1" w:rsidRPr="00B9513F">
        <w:rPr>
          <w:rFonts w:asciiTheme="minorBidi" w:hAnsiTheme="minorBidi" w:cstheme="minorBidi"/>
          <w:sz w:val="18"/>
          <w:szCs w:val="18"/>
        </w:rPr>
        <w:t>:</w:t>
      </w:r>
      <w:r w:rsidRPr="00B9513F">
        <w:rPr>
          <w:rFonts w:asciiTheme="minorBidi" w:hAnsiTheme="minorBidi" w:cstheme="minorBidi"/>
          <w:sz w:val="18"/>
          <w:szCs w:val="18"/>
        </w:rPr>
        <w:t xml:space="preserve">           </w:t>
      </w:r>
      <w:r w:rsidR="00BB05D1" w:rsidRPr="00B9513F">
        <w:rPr>
          <w:rFonts w:asciiTheme="minorBidi" w:hAnsiTheme="minorBidi" w:cstheme="minorBidi"/>
          <w:sz w:val="18"/>
          <w:szCs w:val="18"/>
        </w:rPr>
        <w:tab/>
      </w:r>
      <w:proofErr w:type="spellStart"/>
      <w:r w:rsidRPr="00B9513F">
        <w:rPr>
          <w:rFonts w:asciiTheme="minorBidi" w:hAnsiTheme="minorBidi" w:cstheme="minorBidi"/>
          <w:sz w:val="18"/>
          <w:szCs w:val="18"/>
        </w:rPr>
        <w:t>BigCr</w:t>
      </w:r>
      <w:proofErr w:type="spellEnd"/>
      <w:r w:rsidRPr="00B9513F">
        <w:rPr>
          <w:rFonts w:asciiTheme="minorBidi" w:hAnsiTheme="minorBidi" w:cstheme="minorBidi"/>
          <w:sz w:val="18"/>
          <w:szCs w:val="18"/>
        </w:rPr>
        <w:t xml:space="preserve"> Introduction of completed new LTE-A CA combinations to TS 36.101</w:t>
      </w:r>
    </w:p>
    <w:p w:rsidR="000923D9" w:rsidRPr="00B9513F" w:rsidRDefault="000923D9" w:rsidP="000923D9">
      <w:pPr>
        <w:pStyle w:val="CRCoverPage"/>
        <w:numPr>
          <w:ilvl w:val="0"/>
          <w:numId w:val="10"/>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 xml:space="preserve">R4-2309404: </w:t>
      </w:r>
      <w:r w:rsidRPr="00B9513F">
        <w:rPr>
          <w:rFonts w:asciiTheme="minorBidi" w:hAnsiTheme="minorBidi" w:cstheme="minorBidi"/>
          <w:noProof/>
          <w:sz w:val="18"/>
          <w:szCs w:val="18"/>
          <w:lang w:eastAsia="zh-CN"/>
        </w:rPr>
        <w:tab/>
      </w:r>
      <w:r w:rsidRPr="00B9513F">
        <w:rPr>
          <w:rFonts w:asciiTheme="minorBidi" w:hAnsiTheme="minorBidi" w:cstheme="minorBidi"/>
          <w:noProof/>
          <w:sz w:val="18"/>
          <w:szCs w:val="18"/>
          <w:lang w:eastAsia="zh-CN"/>
        </w:rPr>
        <w:tab/>
        <w:t>draft CR 36.101 for correction in configuration table</w:t>
      </w:r>
    </w:p>
    <w:p w:rsidR="000923D9" w:rsidRPr="00B9513F" w:rsidRDefault="000923D9" w:rsidP="000923D9">
      <w:pPr>
        <w:pStyle w:val="CRCoverPage"/>
        <w:numPr>
          <w:ilvl w:val="0"/>
          <w:numId w:val="10"/>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 xml:space="preserve">R4-2309460: </w:t>
      </w:r>
      <w:r w:rsidRPr="00B9513F">
        <w:rPr>
          <w:rFonts w:asciiTheme="minorBidi" w:hAnsiTheme="minorBidi" w:cstheme="minorBidi"/>
          <w:noProof/>
          <w:sz w:val="18"/>
          <w:szCs w:val="18"/>
          <w:lang w:eastAsia="zh-CN"/>
        </w:rPr>
        <w:tab/>
      </w:r>
      <w:r w:rsidRPr="00B9513F">
        <w:rPr>
          <w:rFonts w:asciiTheme="minorBidi" w:hAnsiTheme="minorBidi" w:cstheme="minorBidi"/>
          <w:noProof/>
          <w:sz w:val="18"/>
          <w:szCs w:val="18"/>
          <w:lang w:eastAsia="zh-CN"/>
        </w:rPr>
        <w:tab/>
        <w:t>draft CR to add dual UL CA_1A-7A  to CA_1A-7A-32A</w:t>
      </w:r>
    </w:p>
    <w:p w:rsidR="000923D9" w:rsidRPr="00B9513F" w:rsidRDefault="000923D9" w:rsidP="000923D9">
      <w:pPr>
        <w:pStyle w:val="CRCoverPage"/>
        <w:numPr>
          <w:ilvl w:val="0"/>
          <w:numId w:val="10"/>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 xml:space="preserve">R4-2309466: </w:t>
      </w:r>
      <w:r w:rsidRPr="00B9513F">
        <w:rPr>
          <w:rFonts w:asciiTheme="minorBidi" w:hAnsiTheme="minorBidi" w:cstheme="minorBidi"/>
          <w:noProof/>
          <w:sz w:val="18"/>
          <w:szCs w:val="18"/>
          <w:lang w:eastAsia="zh-CN"/>
        </w:rPr>
        <w:tab/>
      </w:r>
      <w:r w:rsidRPr="00B9513F">
        <w:rPr>
          <w:rFonts w:asciiTheme="minorBidi" w:hAnsiTheme="minorBidi" w:cstheme="minorBidi"/>
          <w:noProof/>
          <w:sz w:val="18"/>
          <w:szCs w:val="18"/>
          <w:lang w:eastAsia="zh-CN"/>
        </w:rPr>
        <w:tab/>
        <w:t>draft CR to change the UL configuration of CA_1A-3C-7A-32A</w:t>
      </w:r>
    </w:p>
    <w:p w:rsidR="000923D9" w:rsidRPr="00B9513F" w:rsidRDefault="000923D9" w:rsidP="00BB05D1">
      <w:pPr>
        <w:pStyle w:val="ListParagraph"/>
        <w:keepNext/>
        <w:keepLines/>
        <w:numPr>
          <w:ilvl w:val="0"/>
          <w:numId w:val="10"/>
        </w:numPr>
        <w:snapToGrid w:val="0"/>
        <w:ind w:leftChars="0"/>
        <w:rPr>
          <w:rFonts w:asciiTheme="minorBidi" w:hAnsiTheme="minorBidi" w:cstheme="minorBidi"/>
          <w:sz w:val="18"/>
          <w:szCs w:val="18"/>
        </w:rPr>
      </w:pPr>
      <w:r w:rsidRPr="00B9513F">
        <w:rPr>
          <w:rFonts w:asciiTheme="minorBidi" w:hAnsiTheme="minorBidi" w:cstheme="minorBidi"/>
          <w:sz w:val="18"/>
          <w:szCs w:val="18"/>
        </w:rPr>
        <w:lastRenderedPageBreak/>
        <w:t xml:space="preserve">R4-2304964: </w:t>
      </w:r>
      <w:r w:rsidRPr="00B9513F">
        <w:rPr>
          <w:rFonts w:asciiTheme="minorBidi" w:hAnsiTheme="minorBidi" w:cstheme="minorBidi"/>
          <w:sz w:val="18"/>
          <w:szCs w:val="18"/>
        </w:rPr>
        <w:tab/>
      </w:r>
      <w:r w:rsidRPr="00B9513F">
        <w:rPr>
          <w:rFonts w:asciiTheme="minorBidi" w:hAnsiTheme="minorBidi" w:cstheme="minorBidi"/>
          <w:sz w:val="18"/>
          <w:szCs w:val="18"/>
        </w:rPr>
        <w:tab/>
      </w:r>
      <w:r w:rsidR="00BB05D1" w:rsidRPr="00B9513F">
        <w:rPr>
          <w:rFonts w:asciiTheme="minorBidi" w:hAnsiTheme="minorBidi" w:cstheme="minorBidi"/>
          <w:sz w:val="18"/>
          <w:szCs w:val="18"/>
        </w:rPr>
        <w:t>TP to TR 36.718-02-01 Addition of CA_2A-28A w ULCA</w:t>
      </w:r>
    </w:p>
    <w:p w:rsidR="007065F2" w:rsidRPr="00B9513F" w:rsidRDefault="000923D9" w:rsidP="00BB05D1">
      <w:pPr>
        <w:pStyle w:val="ListParagraph"/>
        <w:keepNext/>
        <w:keepLines/>
        <w:numPr>
          <w:ilvl w:val="0"/>
          <w:numId w:val="10"/>
        </w:numPr>
        <w:tabs>
          <w:tab w:val="left" w:pos="567"/>
        </w:tabs>
        <w:snapToGrid w:val="0"/>
        <w:ind w:leftChars="0"/>
        <w:rPr>
          <w:rFonts w:asciiTheme="minorBidi" w:hAnsiTheme="minorBidi" w:cstheme="minorBidi"/>
          <w:bCs/>
          <w:sz w:val="18"/>
          <w:szCs w:val="18"/>
        </w:rPr>
      </w:pPr>
      <w:r w:rsidRPr="00B9513F">
        <w:rPr>
          <w:rFonts w:asciiTheme="minorBidi" w:hAnsiTheme="minorBidi" w:cstheme="minorBidi"/>
          <w:sz w:val="18"/>
          <w:szCs w:val="18"/>
        </w:rPr>
        <w:t xml:space="preserve">R4-2306532: </w:t>
      </w:r>
      <w:r w:rsidRPr="00B9513F">
        <w:rPr>
          <w:rFonts w:asciiTheme="minorBidi" w:hAnsiTheme="minorBidi" w:cstheme="minorBidi"/>
          <w:sz w:val="18"/>
          <w:szCs w:val="18"/>
        </w:rPr>
        <w:tab/>
      </w:r>
      <w:r w:rsidRPr="00B9513F">
        <w:rPr>
          <w:rFonts w:asciiTheme="minorBidi" w:hAnsiTheme="minorBidi" w:cstheme="minorBidi"/>
          <w:sz w:val="18"/>
          <w:szCs w:val="18"/>
        </w:rPr>
        <w:tab/>
      </w:r>
      <w:r w:rsidR="00BB05D1" w:rsidRPr="00B9513F">
        <w:rPr>
          <w:rFonts w:asciiTheme="minorBidi" w:hAnsiTheme="minorBidi" w:cstheme="minorBidi"/>
          <w:sz w:val="18"/>
          <w:szCs w:val="18"/>
        </w:rPr>
        <w:t>TP to TR 36.718-02-01 Addition of CA_2A-4A-28A w ULCA</w:t>
      </w:r>
    </w:p>
    <w:p w:rsidR="00BB05D1" w:rsidRPr="00B9513F" w:rsidRDefault="00BB05D1" w:rsidP="00BB05D1">
      <w:pPr>
        <w:pStyle w:val="CRCoverPage"/>
        <w:keepNext/>
        <w:keepLines/>
        <w:rPr>
          <w:rFonts w:asciiTheme="minorBidi" w:hAnsiTheme="minorBidi" w:cstheme="minorBidi"/>
          <w:lang w:val="en-US" w:eastAsia="zh-CN"/>
        </w:rPr>
      </w:pPr>
    </w:p>
    <w:p w:rsidR="00BB05D1" w:rsidRPr="00B9513F" w:rsidRDefault="00BB05D1" w:rsidP="00BB05D1">
      <w:pPr>
        <w:pStyle w:val="CRCoverPage"/>
        <w:keepNext/>
        <w:keepLines/>
        <w:rPr>
          <w:rFonts w:asciiTheme="minorBidi" w:hAnsiTheme="minorBidi" w:cstheme="minorBidi"/>
          <w:lang w:val="en-US" w:eastAsia="zh-CN"/>
        </w:rPr>
      </w:pPr>
      <w:r w:rsidRPr="00B9513F">
        <w:rPr>
          <w:rFonts w:asciiTheme="minorBidi" w:hAnsiTheme="minorBidi" w:cstheme="minorBidi"/>
          <w:lang w:val="en-US" w:eastAsia="zh-CN"/>
        </w:rPr>
        <w:t>The endorsed draft CR and approved TPs in RAN4 #108 meeting are listed:</w:t>
      </w:r>
    </w:p>
    <w:p w:rsidR="00BB05D1" w:rsidRPr="00B9513F" w:rsidRDefault="00BB05D1" w:rsidP="00BB05D1">
      <w:pPr>
        <w:pStyle w:val="ListParagraph"/>
        <w:keepNext/>
        <w:keepLines/>
        <w:numPr>
          <w:ilvl w:val="0"/>
          <w:numId w:val="11"/>
        </w:numPr>
        <w:snapToGrid w:val="0"/>
        <w:ind w:leftChars="0"/>
        <w:rPr>
          <w:rFonts w:asciiTheme="minorBidi" w:hAnsiTheme="minorBidi" w:cstheme="minorBidi"/>
          <w:sz w:val="18"/>
          <w:szCs w:val="18"/>
        </w:rPr>
      </w:pPr>
      <w:r w:rsidRPr="00B9513F">
        <w:rPr>
          <w:rFonts w:asciiTheme="minorBidi" w:hAnsiTheme="minorBidi" w:cstheme="minorBidi"/>
          <w:sz w:val="18"/>
          <w:szCs w:val="18"/>
        </w:rPr>
        <w:t xml:space="preserve">R4-2311729:           </w:t>
      </w:r>
      <w:r w:rsidRPr="00B9513F">
        <w:rPr>
          <w:rFonts w:asciiTheme="minorBidi" w:hAnsiTheme="minorBidi" w:cstheme="minorBidi"/>
          <w:sz w:val="18"/>
          <w:szCs w:val="18"/>
        </w:rPr>
        <w:tab/>
      </w:r>
      <w:proofErr w:type="spellStart"/>
      <w:r w:rsidRPr="00B9513F">
        <w:rPr>
          <w:rFonts w:asciiTheme="minorBidi" w:hAnsiTheme="minorBidi" w:cstheme="minorBidi"/>
          <w:sz w:val="18"/>
          <w:szCs w:val="18"/>
        </w:rPr>
        <w:t>BigCr</w:t>
      </w:r>
      <w:proofErr w:type="spellEnd"/>
      <w:r w:rsidRPr="00B9513F">
        <w:rPr>
          <w:rFonts w:asciiTheme="minorBidi" w:hAnsiTheme="minorBidi" w:cstheme="minorBidi"/>
          <w:sz w:val="18"/>
          <w:szCs w:val="18"/>
        </w:rPr>
        <w:t xml:space="preserve"> Introduction of completed new LTE-A CA combinations to TS 36.101</w:t>
      </w:r>
    </w:p>
    <w:p w:rsidR="00BB05D1" w:rsidRPr="00B9513F" w:rsidRDefault="00BB05D1" w:rsidP="00BB05D1">
      <w:pPr>
        <w:pStyle w:val="ListParagraph"/>
        <w:keepNext/>
        <w:keepLines/>
        <w:numPr>
          <w:ilvl w:val="0"/>
          <w:numId w:val="11"/>
        </w:numPr>
        <w:snapToGrid w:val="0"/>
        <w:ind w:leftChars="0"/>
        <w:rPr>
          <w:rFonts w:asciiTheme="minorBidi" w:hAnsiTheme="minorBidi" w:cstheme="minorBidi"/>
          <w:sz w:val="18"/>
          <w:szCs w:val="18"/>
        </w:rPr>
      </w:pPr>
      <w:r w:rsidRPr="00B9513F">
        <w:rPr>
          <w:rFonts w:asciiTheme="minorBidi" w:hAnsiTheme="minorBidi" w:cstheme="minorBidi"/>
          <w:sz w:val="18"/>
          <w:szCs w:val="18"/>
        </w:rPr>
        <w:t xml:space="preserve">R4-2314754: </w:t>
      </w:r>
      <w:r w:rsidRPr="00B9513F">
        <w:rPr>
          <w:rFonts w:asciiTheme="minorBidi" w:hAnsiTheme="minorBidi" w:cstheme="minorBidi"/>
          <w:sz w:val="18"/>
          <w:szCs w:val="18"/>
        </w:rPr>
        <w:tab/>
      </w:r>
      <w:r w:rsidRPr="00B9513F">
        <w:rPr>
          <w:rFonts w:asciiTheme="minorBidi" w:hAnsiTheme="minorBidi" w:cstheme="minorBidi"/>
          <w:sz w:val="18"/>
          <w:szCs w:val="18"/>
        </w:rPr>
        <w:tab/>
        <w:t>Draft CR for TS36.101: Addition of CA_1A-8B and CA_8B-11A</w:t>
      </w:r>
    </w:p>
    <w:p w:rsidR="00BB05D1" w:rsidRPr="00B9513F" w:rsidRDefault="00BB05D1" w:rsidP="00BB05D1">
      <w:pPr>
        <w:pStyle w:val="ListParagraph"/>
        <w:keepNext/>
        <w:keepLines/>
        <w:numPr>
          <w:ilvl w:val="0"/>
          <w:numId w:val="11"/>
        </w:numPr>
        <w:snapToGrid w:val="0"/>
        <w:ind w:leftChars="0"/>
        <w:rPr>
          <w:rFonts w:asciiTheme="minorBidi" w:hAnsiTheme="minorBidi" w:cstheme="minorBidi"/>
          <w:sz w:val="18"/>
          <w:szCs w:val="18"/>
        </w:rPr>
      </w:pPr>
      <w:r w:rsidRPr="00B9513F">
        <w:rPr>
          <w:rFonts w:asciiTheme="minorBidi" w:hAnsiTheme="minorBidi" w:cstheme="minorBidi"/>
          <w:sz w:val="18"/>
          <w:szCs w:val="18"/>
        </w:rPr>
        <w:t xml:space="preserve">R4-2311734: </w:t>
      </w:r>
      <w:r w:rsidRPr="00B9513F">
        <w:rPr>
          <w:rFonts w:asciiTheme="minorBidi" w:hAnsiTheme="minorBidi" w:cstheme="minorBidi"/>
          <w:sz w:val="18"/>
          <w:szCs w:val="18"/>
        </w:rPr>
        <w:tab/>
      </w:r>
      <w:r w:rsidRPr="00B9513F">
        <w:rPr>
          <w:rFonts w:asciiTheme="minorBidi" w:hAnsiTheme="minorBidi" w:cstheme="minorBidi"/>
          <w:sz w:val="18"/>
          <w:szCs w:val="18"/>
        </w:rPr>
        <w:tab/>
        <w:t>TP to TR 36.718-02-01 Addition of CA_3C-32A w ULCA</w:t>
      </w:r>
    </w:p>
    <w:p w:rsidR="00BB05D1" w:rsidRPr="00B9513F" w:rsidRDefault="00BB05D1" w:rsidP="00BB05D1">
      <w:pPr>
        <w:pStyle w:val="ListParagraph"/>
        <w:keepNext/>
        <w:keepLines/>
        <w:numPr>
          <w:ilvl w:val="0"/>
          <w:numId w:val="11"/>
        </w:numPr>
        <w:snapToGrid w:val="0"/>
        <w:ind w:leftChars="0"/>
        <w:rPr>
          <w:rFonts w:asciiTheme="minorBidi" w:hAnsiTheme="minorBidi" w:cstheme="minorBidi"/>
          <w:sz w:val="18"/>
          <w:szCs w:val="18"/>
        </w:rPr>
      </w:pPr>
      <w:r w:rsidRPr="00B9513F">
        <w:rPr>
          <w:rFonts w:asciiTheme="minorBidi" w:hAnsiTheme="minorBidi" w:cstheme="minorBidi"/>
          <w:sz w:val="18"/>
          <w:szCs w:val="18"/>
        </w:rPr>
        <w:t xml:space="preserve">R4-2311733: </w:t>
      </w:r>
      <w:r w:rsidRPr="00B9513F">
        <w:rPr>
          <w:rFonts w:asciiTheme="minorBidi" w:hAnsiTheme="minorBidi" w:cstheme="minorBidi"/>
          <w:sz w:val="18"/>
          <w:szCs w:val="18"/>
        </w:rPr>
        <w:tab/>
      </w:r>
      <w:r w:rsidRPr="00B9513F">
        <w:rPr>
          <w:rFonts w:asciiTheme="minorBidi" w:hAnsiTheme="minorBidi" w:cstheme="minorBidi"/>
          <w:sz w:val="18"/>
          <w:szCs w:val="18"/>
        </w:rPr>
        <w:tab/>
        <w:t>TP to TR 36.718-02-01 Addition of CA_3C-7A-32A w ULCA</w:t>
      </w:r>
    </w:p>
    <w:p w:rsidR="00BB05D1" w:rsidRPr="00B9513F" w:rsidRDefault="00BB05D1" w:rsidP="00BB05D1">
      <w:pPr>
        <w:pStyle w:val="ListParagraph"/>
        <w:keepNext/>
        <w:keepLines/>
        <w:numPr>
          <w:ilvl w:val="0"/>
          <w:numId w:val="11"/>
        </w:numPr>
        <w:snapToGrid w:val="0"/>
        <w:ind w:leftChars="0"/>
        <w:rPr>
          <w:rFonts w:asciiTheme="minorBidi" w:hAnsiTheme="minorBidi" w:cstheme="minorBidi"/>
          <w:sz w:val="18"/>
          <w:szCs w:val="18"/>
        </w:rPr>
      </w:pPr>
      <w:r w:rsidRPr="00B9513F">
        <w:rPr>
          <w:rFonts w:asciiTheme="minorBidi" w:hAnsiTheme="minorBidi" w:cstheme="minorBidi"/>
          <w:sz w:val="18"/>
          <w:szCs w:val="18"/>
        </w:rPr>
        <w:t xml:space="preserve">R4-2311732: </w:t>
      </w:r>
      <w:r w:rsidRPr="00B9513F">
        <w:rPr>
          <w:rFonts w:asciiTheme="minorBidi" w:hAnsiTheme="minorBidi" w:cstheme="minorBidi"/>
          <w:sz w:val="18"/>
          <w:szCs w:val="18"/>
        </w:rPr>
        <w:tab/>
      </w:r>
      <w:r w:rsidRPr="00B9513F">
        <w:rPr>
          <w:rFonts w:asciiTheme="minorBidi" w:hAnsiTheme="minorBidi" w:cstheme="minorBidi"/>
          <w:sz w:val="18"/>
          <w:szCs w:val="18"/>
        </w:rPr>
        <w:tab/>
        <w:t>TP to TR 36.718-02-01 Addition of CA_1A-3C-32A w ULCA</w:t>
      </w:r>
    </w:p>
    <w:p w:rsidR="000923D9" w:rsidRPr="00B9513F" w:rsidRDefault="000923D9">
      <w:pPr>
        <w:keepNext/>
        <w:keepLines/>
        <w:tabs>
          <w:tab w:val="left" w:pos="567"/>
        </w:tabs>
        <w:overflowPunct/>
        <w:autoSpaceDE/>
        <w:autoSpaceDN/>
        <w:snapToGrid w:val="0"/>
        <w:spacing w:after="0"/>
        <w:textAlignment w:val="auto"/>
        <w:rPr>
          <w:rFonts w:asciiTheme="minorBidi" w:hAnsiTheme="minorBidi" w:cstheme="minorBidi"/>
          <w:bCs/>
          <w:sz w:val="18"/>
          <w:szCs w:val="18"/>
          <w:lang w:val="en-US"/>
        </w:rPr>
      </w:pPr>
    </w:p>
    <w:p w:rsidR="000B0255" w:rsidRPr="00B9513F" w:rsidRDefault="000B0255" w:rsidP="00532554">
      <w:pPr>
        <w:pStyle w:val="B4"/>
        <w:ind w:left="0" w:firstLine="0"/>
        <w:rPr>
          <w:rFonts w:asciiTheme="minorBidi" w:hAnsiTheme="minorBidi" w:cstheme="minorBidi"/>
          <w:lang w:val="en-US" w:eastAsia="zh-CN"/>
        </w:rPr>
      </w:pPr>
      <w:r w:rsidRPr="00B9513F">
        <w:rPr>
          <w:rFonts w:asciiTheme="minorBidi" w:hAnsiTheme="minorBidi" w:cstheme="minorBidi"/>
          <w:lang w:val="en-US" w:eastAsia="zh-CN"/>
        </w:rPr>
        <w:t>The endorsed draft CR</w:t>
      </w:r>
      <w:r w:rsidR="00532554" w:rsidRPr="00B9513F">
        <w:rPr>
          <w:rFonts w:asciiTheme="minorBidi" w:hAnsiTheme="minorBidi" w:cstheme="minorBidi"/>
          <w:lang w:val="en-US" w:eastAsia="zh-CN"/>
        </w:rPr>
        <w:t xml:space="preserve"> and the approved </w:t>
      </w:r>
      <w:proofErr w:type="spellStart"/>
      <w:r w:rsidR="00532554" w:rsidRPr="00B9513F">
        <w:rPr>
          <w:rFonts w:asciiTheme="minorBidi" w:hAnsiTheme="minorBidi" w:cstheme="minorBidi"/>
          <w:lang w:val="en-US" w:eastAsia="zh-CN"/>
        </w:rPr>
        <w:t>BigCR</w:t>
      </w:r>
      <w:proofErr w:type="spellEnd"/>
      <w:r w:rsidRPr="00B9513F">
        <w:rPr>
          <w:rFonts w:asciiTheme="minorBidi" w:hAnsiTheme="minorBidi" w:cstheme="minorBidi"/>
          <w:lang w:val="en-US" w:eastAsia="zh-CN"/>
        </w:rPr>
        <w:t xml:space="preserve"> in RAN4 #108</w:t>
      </w:r>
      <w:r w:rsidR="00EA4DD3" w:rsidRPr="00B9513F">
        <w:rPr>
          <w:rFonts w:asciiTheme="minorBidi" w:hAnsiTheme="minorBidi" w:cstheme="minorBidi"/>
          <w:lang w:val="en-US" w:eastAsia="zh-CN"/>
        </w:rPr>
        <w:t>-bis</w:t>
      </w:r>
      <w:r w:rsidRPr="00B9513F">
        <w:rPr>
          <w:rFonts w:asciiTheme="minorBidi" w:hAnsiTheme="minorBidi" w:cstheme="minorBidi"/>
          <w:lang w:val="en-US" w:eastAsia="zh-CN"/>
        </w:rPr>
        <w:t xml:space="preserve"> meeting are listed:</w:t>
      </w:r>
    </w:p>
    <w:p w:rsidR="000B0255" w:rsidRPr="00B9513F" w:rsidRDefault="00EA4DD3" w:rsidP="00EA4DD3">
      <w:pPr>
        <w:pStyle w:val="ListParagraph"/>
        <w:keepNext/>
        <w:keepLines/>
        <w:numPr>
          <w:ilvl w:val="0"/>
          <w:numId w:val="12"/>
        </w:numPr>
        <w:snapToGrid w:val="0"/>
        <w:ind w:leftChars="0"/>
        <w:rPr>
          <w:rFonts w:asciiTheme="minorBidi" w:hAnsiTheme="minorBidi" w:cstheme="minorBidi"/>
          <w:sz w:val="18"/>
          <w:szCs w:val="18"/>
        </w:rPr>
      </w:pPr>
      <w:r w:rsidRPr="00B9513F">
        <w:rPr>
          <w:rFonts w:asciiTheme="minorBidi" w:hAnsiTheme="minorBidi" w:cstheme="minorBidi"/>
          <w:sz w:val="18"/>
          <w:szCs w:val="18"/>
        </w:rPr>
        <w:t>R4-2317794</w:t>
      </w:r>
      <w:r w:rsidR="000B0255" w:rsidRPr="00B9513F">
        <w:rPr>
          <w:rFonts w:asciiTheme="minorBidi" w:hAnsiTheme="minorBidi" w:cstheme="minorBidi"/>
          <w:sz w:val="18"/>
          <w:szCs w:val="18"/>
        </w:rPr>
        <w:t xml:space="preserve">:           </w:t>
      </w:r>
      <w:r w:rsidR="000B0255" w:rsidRPr="00B9513F">
        <w:rPr>
          <w:rFonts w:asciiTheme="minorBidi" w:hAnsiTheme="minorBidi" w:cstheme="minorBidi"/>
          <w:sz w:val="18"/>
          <w:szCs w:val="18"/>
        </w:rPr>
        <w:tab/>
      </w:r>
      <w:proofErr w:type="spellStart"/>
      <w:r w:rsidR="000B0255" w:rsidRPr="00B9513F">
        <w:rPr>
          <w:rFonts w:asciiTheme="minorBidi" w:hAnsiTheme="minorBidi" w:cstheme="minorBidi"/>
          <w:sz w:val="18"/>
          <w:szCs w:val="18"/>
        </w:rPr>
        <w:t>BigCr</w:t>
      </w:r>
      <w:proofErr w:type="spellEnd"/>
      <w:r w:rsidR="000B0255" w:rsidRPr="00B9513F">
        <w:rPr>
          <w:rFonts w:asciiTheme="minorBidi" w:hAnsiTheme="minorBidi" w:cstheme="minorBidi"/>
          <w:sz w:val="18"/>
          <w:szCs w:val="18"/>
        </w:rPr>
        <w:t xml:space="preserve"> Introduction of completed new LTE-A CA combinations to TS 36.101</w:t>
      </w:r>
    </w:p>
    <w:p w:rsidR="00EA4DD3" w:rsidRPr="00B9513F" w:rsidRDefault="00EA4DD3" w:rsidP="00EA4DD3">
      <w:pPr>
        <w:pStyle w:val="ListParagraph"/>
        <w:keepNext/>
        <w:keepLines/>
        <w:numPr>
          <w:ilvl w:val="0"/>
          <w:numId w:val="12"/>
        </w:numPr>
        <w:tabs>
          <w:tab w:val="left" w:pos="567"/>
        </w:tabs>
        <w:snapToGrid w:val="0"/>
        <w:ind w:leftChars="0"/>
        <w:rPr>
          <w:rFonts w:asciiTheme="minorBidi" w:hAnsiTheme="minorBidi" w:cstheme="minorBidi"/>
          <w:bCs/>
        </w:rPr>
      </w:pPr>
      <w:r w:rsidRPr="00B9513F">
        <w:rPr>
          <w:rFonts w:asciiTheme="minorBidi" w:hAnsiTheme="minorBidi" w:cstheme="minorBidi"/>
          <w:sz w:val="18"/>
          <w:szCs w:val="18"/>
        </w:rPr>
        <w:t>R4-2316685:</w:t>
      </w:r>
      <w:r w:rsidRPr="00B9513F">
        <w:rPr>
          <w:rFonts w:asciiTheme="minorBidi" w:hAnsiTheme="minorBidi" w:cstheme="minorBidi"/>
          <w:sz w:val="18"/>
          <w:szCs w:val="18"/>
        </w:rPr>
        <w:tab/>
      </w:r>
      <w:r w:rsidRPr="00B9513F">
        <w:rPr>
          <w:rFonts w:asciiTheme="minorBidi" w:hAnsiTheme="minorBidi" w:cstheme="minorBidi"/>
          <w:sz w:val="18"/>
          <w:szCs w:val="18"/>
        </w:rPr>
        <w:tab/>
        <w:t>Draft CR for TS 36.101 to add CA_1-1-20, CA_1-1-7-7, CA_1-1-3-20, CA_1-1-7-20, CA_1-1-3-7-7, CA_1-1-3-3-20, CA_1-1-7-7-20 and CA_3-3-7-7-20 configurations</w:t>
      </w:r>
    </w:p>
    <w:p w:rsidR="00EA4DD3" w:rsidRPr="00B9513F" w:rsidRDefault="00EA4DD3" w:rsidP="00EA4DD3">
      <w:pPr>
        <w:pStyle w:val="ListParagraph"/>
        <w:keepNext/>
        <w:keepLines/>
        <w:snapToGrid w:val="0"/>
        <w:ind w:leftChars="0" w:left="425"/>
        <w:rPr>
          <w:rFonts w:asciiTheme="minorBidi" w:hAnsiTheme="minorBidi" w:cstheme="minorBidi"/>
          <w:sz w:val="18"/>
          <w:szCs w:val="18"/>
        </w:rPr>
      </w:pPr>
    </w:p>
    <w:p w:rsidR="00EA4DD3" w:rsidRPr="00B9513F" w:rsidRDefault="00EA4DD3" w:rsidP="00EA4DD3">
      <w:pPr>
        <w:pStyle w:val="ListParagraph"/>
        <w:keepNext/>
        <w:keepLines/>
        <w:snapToGrid w:val="0"/>
        <w:ind w:leftChars="0" w:left="425"/>
        <w:rPr>
          <w:rFonts w:asciiTheme="minorBidi" w:hAnsiTheme="minorBidi" w:cstheme="minorBidi"/>
          <w:sz w:val="18"/>
          <w:szCs w:val="18"/>
        </w:rPr>
      </w:pPr>
    </w:p>
    <w:p w:rsidR="00EA4DD3" w:rsidRPr="00B9513F" w:rsidRDefault="00EA4DD3" w:rsidP="00532554">
      <w:pPr>
        <w:pStyle w:val="CRCoverPage"/>
        <w:keepNext/>
        <w:keepLines/>
        <w:rPr>
          <w:rFonts w:asciiTheme="minorBidi" w:hAnsiTheme="minorBidi" w:cstheme="minorBidi"/>
          <w:lang w:val="en-US" w:eastAsia="zh-CN"/>
        </w:rPr>
      </w:pPr>
      <w:r w:rsidRPr="00B9513F">
        <w:rPr>
          <w:rFonts w:asciiTheme="minorBidi" w:hAnsiTheme="minorBidi" w:cstheme="minorBidi"/>
          <w:lang w:val="en-US" w:eastAsia="zh-CN"/>
        </w:rPr>
        <w:t>The endorsed draft CR and</w:t>
      </w:r>
      <w:r w:rsidR="00532554" w:rsidRPr="00B9513F">
        <w:rPr>
          <w:rFonts w:asciiTheme="minorBidi" w:hAnsiTheme="minorBidi" w:cstheme="minorBidi"/>
          <w:lang w:val="en-US" w:eastAsia="zh-CN"/>
        </w:rPr>
        <w:t xml:space="preserve"> the approved</w:t>
      </w:r>
      <w:r w:rsidRPr="00B9513F">
        <w:rPr>
          <w:rFonts w:asciiTheme="minorBidi" w:hAnsiTheme="minorBidi" w:cstheme="minorBidi"/>
          <w:lang w:val="en-US" w:eastAsia="zh-CN"/>
        </w:rPr>
        <w:t xml:space="preserve"> </w:t>
      </w:r>
      <w:proofErr w:type="spellStart"/>
      <w:r w:rsidR="00532554" w:rsidRPr="00B9513F">
        <w:rPr>
          <w:rFonts w:asciiTheme="minorBidi" w:hAnsiTheme="minorBidi" w:cstheme="minorBidi"/>
          <w:lang w:val="en-US" w:eastAsia="zh-CN"/>
        </w:rPr>
        <w:t>BigCR</w:t>
      </w:r>
      <w:proofErr w:type="spellEnd"/>
      <w:r w:rsidR="00532554" w:rsidRPr="00B9513F">
        <w:rPr>
          <w:rFonts w:asciiTheme="minorBidi" w:hAnsiTheme="minorBidi" w:cstheme="minorBidi"/>
          <w:lang w:val="en-US" w:eastAsia="zh-CN"/>
        </w:rPr>
        <w:t xml:space="preserve"> </w:t>
      </w:r>
      <w:r w:rsidRPr="00B9513F">
        <w:rPr>
          <w:rFonts w:asciiTheme="minorBidi" w:hAnsiTheme="minorBidi" w:cstheme="minorBidi"/>
          <w:lang w:val="en-US" w:eastAsia="zh-CN"/>
        </w:rPr>
        <w:t>in RAN4 #109 meeting are listed:</w:t>
      </w:r>
    </w:p>
    <w:p w:rsidR="00532554" w:rsidRPr="00B9513F" w:rsidRDefault="00B9513F" w:rsidP="00B9513F">
      <w:pPr>
        <w:pStyle w:val="ListParagraph"/>
        <w:keepNext/>
        <w:keepLines/>
        <w:numPr>
          <w:ilvl w:val="0"/>
          <w:numId w:val="13"/>
        </w:numPr>
        <w:snapToGrid w:val="0"/>
        <w:ind w:leftChars="0"/>
        <w:rPr>
          <w:rFonts w:asciiTheme="minorBidi" w:hAnsiTheme="minorBidi" w:cstheme="minorBidi"/>
          <w:sz w:val="18"/>
          <w:szCs w:val="18"/>
        </w:rPr>
      </w:pPr>
      <w:r w:rsidRPr="00B9513F">
        <w:rPr>
          <w:rFonts w:asciiTheme="minorBidi" w:hAnsiTheme="minorBidi" w:cstheme="minorBidi"/>
          <w:sz w:val="18"/>
          <w:szCs w:val="18"/>
        </w:rPr>
        <w:t>R4-2321740</w:t>
      </w:r>
      <w:r w:rsidR="00532554" w:rsidRPr="00B9513F">
        <w:rPr>
          <w:rFonts w:asciiTheme="minorBidi" w:hAnsiTheme="minorBidi" w:cstheme="minorBidi"/>
          <w:sz w:val="18"/>
          <w:szCs w:val="18"/>
        </w:rPr>
        <w:t xml:space="preserve">:           </w:t>
      </w:r>
      <w:r w:rsidR="00532554" w:rsidRPr="00B9513F">
        <w:rPr>
          <w:rFonts w:asciiTheme="minorBidi" w:hAnsiTheme="minorBidi" w:cstheme="minorBidi"/>
          <w:sz w:val="18"/>
          <w:szCs w:val="18"/>
        </w:rPr>
        <w:tab/>
      </w:r>
      <w:proofErr w:type="spellStart"/>
      <w:r w:rsidR="00532554" w:rsidRPr="00B9513F">
        <w:rPr>
          <w:rFonts w:asciiTheme="minorBidi" w:hAnsiTheme="minorBidi" w:cstheme="minorBidi"/>
          <w:sz w:val="18"/>
          <w:szCs w:val="18"/>
        </w:rPr>
        <w:t>BigCr</w:t>
      </w:r>
      <w:proofErr w:type="spellEnd"/>
      <w:r w:rsidR="00532554" w:rsidRPr="00B9513F">
        <w:rPr>
          <w:rFonts w:asciiTheme="minorBidi" w:hAnsiTheme="minorBidi" w:cstheme="minorBidi"/>
          <w:sz w:val="18"/>
          <w:szCs w:val="18"/>
        </w:rPr>
        <w:t xml:space="preserve"> Introduction of completed new LTE-A CA combinations to TS 36.101</w:t>
      </w:r>
    </w:p>
    <w:p w:rsidR="00532554" w:rsidRPr="00B37D50" w:rsidRDefault="00B9513F" w:rsidP="00B9513F">
      <w:pPr>
        <w:pStyle w:val="ListParagraph"/>
        <w:keepNext/>
        <w:keepLines/>
        <w:numPr>
          <w:ilvl w:val="0"/>
          <w:numId w:val="13"/>
        </w:numPr>
        <w:snapToGrid w:val="0"/>
        <w:ind w:leftChars="0"/>
        <w:rPr>
          <w:rFonts w:asciiTheme="minorBidi" w:hAnsiTheme="minorBidi" w:cstheme="minorBidi"/>
          <w:lang w:eastAsia="zh-CN"/>
        </w:rPr>
      </w:pPr>
      <w:r w:rsidRPr="00B9513F">
        <w:rPr>
          <w:rFonts w:asciiTheme="minorBidi" w:hAnsiTheme="minorBidi" w:cstheme="minorBidi"/>
          <w:sz w:val="18"/>
          <w:szCs w:val="18"/>
        </w:rPr>
        <w:t>R4-2316685:</w:t>
      </w:r>
      <w:r w:rsidRPr="00B9513F">
        <w:rPr>
          <w:rFonts w:asciiTheme="minorBidi" w:hAnsiTheme="minorBidi" w:cstheme="minorBidi"/>
          <w:sz w:val="18"/>
          <w:szCs w:val="18"/>
        </w:rPr>
        <w:tab/>
      </w:r>
      <w:r w:rsidRPr="00B9513F">
        <w:rPr>
          <w:rFonts w:asciiTheme="minorBidi" w:hAnsiTheme="minorBidi" w:cstheme="minorBidi"/>
          <w:sz w:val="18"/>
          <w:szCs w:val="18"/>
        </w:rPr>
        <w:tab/>
        <w:t>Draft CR for TS 36.101 to add CA_1-1-20, CA_1-1-7-7, CA_1-1-3-20, CA_1-1-7-20, CA_1-1-3-7-7, CA_1-1-3-3-20, CA_1-1-7-7-20 and CA_3-3-7-7-20 configurations</w:t>
      </w:r>
    </w:p>
    <w:p w:rsidR="00B37D50" w:rsidRDefault="00B37D50" w:rsidP="00B37D50">
      <w:pPr>
        <w:keepNext/>
        <w:keepLines/>
        <w:snapToGrid w:val="0"/>
        <w:rPr>
          <w:rFonts w:asciiTheme="minorBidi" w:hAnsiTheme="minorBidi" w:cstheme="minorBidi"/>
          <w:lang w:eastAsia="zh-CN"/>
        </w:rPr>
      </w:pPr>
    </w:p>
    <w:p w:rsidR="00B37D50" w:rsidRPr="00B9513F" w:rsidRDefault="00B37D50" w:rsidP="00B37D50">
      <w:pPr>
        <w:pStyle w:val="CRCoverPage"/>
        <w:keepNext/>
        <w:keepLines/>
        <w:rPr>
          <w:ins w:id="18" w:author="Mohammad ABDI ABYANEH" w:date="2024-03-07T09:34:00Z"/>
          <w:rFonts w:asciiTheme="minorBidi" w:hAnsiTheme="minorBidi" w:cstheme="minorBidi"/>
          <w:lang w:val="en-US" w:eastAsia="zh-CN"/>
        </w:rPr>
      </w:pPr>
      <w:ins w:id="19" w:author="Mohammad ABDI ABYANEH" w:date="2024-03-07T09:34:00Z">
        <w:r w:rsidRPr="00B9513F">
          <w:rPr>
            <w:rFonts w:asciiTheme="minorBidi" w:hAnsiTheme="minorBidi" w:cstheme="minorBidi"/>
            <w:lang w:val="en-US" w:eastAsia="zh-CN"/>
          </w:rPr>
          <w:t>The endorsed draft CR</w:t>
        </w:r>
      </w:ins>
      <w:ins w:id="20" w:author="Mohammad ABDI ABYANEH" w:date="2024-03-07T09:37:00Z">
        <w:r w:rsidR="007B20BB">
          <w:rPr>
            <w:rFonts w:asciiTheme="minorBidi" w:hAnsiTheme="minorBidi" w:cstheme="minorBidi"/>
            <w:lang w:val="en-US" w:eastAsia="zh-CN"/>
          </w:rPr>
          <w:t>, TP</w:t>
        </w:r>
      </w:ins>
      <w:ins w:id="21" w:author="Mohammad ABDI ABYANEH" w:date="2024-03-07T09:34:00Z">
        <w:r w:rsidRPr="00B9513F">
          <w:rPr>
            <w:rFonts w:asciiTheme="minorBidi" w:hAnsiTheme="minorBidi" w:cstheme="minorBidi"/>
            <w:lang w:val="en-US" w:eastAsia="zh-CN"/>
          </w:rPr>
          <w:t xml:space="preserve"> and the approved </w:t>
        </w:r>
        <w:proofErr w:type="spellStart"/>
        <w:r w:rsidRPr="00B9513F">
          <w:rPr>
            <w:rFonts w:asciiTheme="minorBidi" w:hAnsiTheme="minorBidi" w:cstheme="minorBidi"/>
            <w:lang w:val="en-US" w:eastAsia="zh-CN"/>
          </w:rPr>
          <w:t>BigCR</w:t>
        </w:r>
        <w:proofErr w:type="spellEnd"/>
        <w:r w:rsidRPr="00B9513F">
          <w:rPr>
            <w:rFonts w:asciiTheme="minorBidi" w:hAnsiTheme="minorBidi" w:cstheme="minorBidi"/>
            <w:lang w:val="en-US" w:eastAsia="zh-CN"/>
          </w:rPr>
          <w:t xml:space="preserve"> </w:t>
        </w:r>
        <w:r>
          <w:rPr>
            <w:rFonts w:asciiTheme="minorBidi" w:hAnsiTheme="minorBidi" w:cstheme="minorBidi"/>
            <w:lang w:val="en-US" w:eastAsia="zh-CN"/>
          </w:rPr>
          <w:t>in RAN4 #110</w:t>
        </w:r>
        <w:r w:rsidRPr="00B9513F">
          <w:rPr>
            <w:rFonts w:asciiTheme="minorBidi" w:hAnsiTheme="minorBidi" w:cstheme="minorBidi"/>
            <w:lang w:val="en-US" w:eastAsia="zh-CN"/>
          </w:rPr>
          <w:t xml:space="preserve"> meeting are listed:</w:t>
        </w:r>
      </w:ins>
    </w:p>
    <w:p w:rsidR="007B20BB" w:rsidRPr="005A5AEA" w:rsidRDefault="007B20BB" w:rsidP="007B20BB">
      <w:pPr>
        <w:pStyle w:val="ListParagraph"/>
        <w:keepNext/>
        <w:keepLines/>
        <w:numPr>
          <w:ilvl w:val="0"/>
          <w:numId w:val="14"/>
        </w:numPr>
        <w:snapToGrid w:val="0"/>
        <w:ind w:leftChars="0"/>
        <w:rPr>
          <w:ins w:id="22" w:author="Mohammad ABDI ABYANEH" w:date="2024-03-07T09:38:00Z"/>
          <w:rFonts w:asciiTheme="minorBidi" w:hAnsiTheme="minorBidi" w:cstheme="minorBidi"/>
          <w:sz w:val="18"/>
          <w:szCs w:val="18"/>
          <w:lang w:eastAsia="zh-CN"/>
        </w:rPr>
      </w:pPr>
      <w:ins w:id="23" w:author="Mohammad ABDI ABYANEH" w:date="2024-03-07T09:38:00Z">
        <w:r w:rsidRPr="005A5AEA">
          <w:rPr>
            <w:rFonts w:asciiTheme="minorBidi" w:hAnsiTheme="minorBidi" w:cstheme="minorBidi"/>
            <w:sz w:val="18"/>
            <w:szCs w:val="18"/>
            <w:lang w:eastAsia="zh-CN"/>
          </w:rPr>
          <w:t>R4-2402620:  Big CR on Introduction of completed R18 x(x=123456) DL y(y=2) UL CA band combinations to TS 36.101</w:t>
        </w:r>
      </w:ins>
    </w:p>
    <w:p w:rsidR="007B20BB" w:rsidRPr="005A5AEA" w:rsidRDefault="007B20BB" w:rsidP="007B20BB">
      <w:pPr>
        <w:pStyle w:val="ListParagraph"/>
        <w:keepNext/>
        <w:keepLines/>
        <w:numPr>
          <w:ilvl w:val="0"/>
          <w:numId w:val="14"/>
        </w:numPr>
        <w:snapToGrid w:val="0"/>
        <w:ind w:leftChars="0"/>
        <w:rPr>
          <w:ins w:id="24" w:author="Mohammad ABDI ABYANEH" w:date="2024-03-07T09:36:00Z"/>
          <w:rFonts w:asciiTheme="minorBidi" w:hAnsiTheme="minorBidi" w:cstheme="minorBidi"/>
          <w:sz w:val="18"/>
          <w:szCs w:val="18"/>
          <w:lang w:eastAsia="zh-CN"/>
        </w:rPr>
      </w:pPr>
      <w:ins w:id="25" w:author="Mohammad ABDI ABYANEH" w:date="2024-03-07T09:36:00Z">
        <w:r w:rsidRPr="005A5AEA">
          <w:rPr>
            <w:rFonts w:asciiTheme="minorBidi" w:hAnsiTheme="minorBidi" w:cstheme="minorBidi"/>
            <w:sz w:val="18"/>
            <w:szCs w:val="18"/>
            <w:lang w:eastAsia="zh-CN"/>
          </w:rPr>
          <w:t>R4-2400923</w:t>
        </w:r>
      </w:ins>
      <w:ins w:id="26" w:author="Mohammad ABDI ABYANEH" w:date="2024-03-07T09:38:00Z">
        <w:r w:rsidRPr="005A5AEA">
          <w:rPr>
            <w:rFonts w:asciiTheme="minorBidi" w:hAnsiTheme="minorBidi" w:cstheme="minorBidi"/>
            <w:sz w:val="18"/>
            <w:szCs w:val="18"/>
            <w:lang w:eastAsia="zh-CN"/>
          </w:rPr>
          <w:t>:</w:t>
        </w:r>
      </w:ins>
      <w:ins w:id="27" w:author="Mohammad ABDI ABYANEH" w:date="2024-03-07T09:36:00Z">
        <w:r w:rsidRPr="005A5AEA">
          <w:rPr>
            <w:rFonts w:asciiTheme="minorBidi" w:hAnsiTheme="minorBidi" w:cstheme="minorBidi"/>
            <w:sz w:val="18"/>
            <w:szCs w:val="18"/>
            <w:lang w:eastAsia="zh-CN"/>
          </w:rPr>
          <w:tab/>
          <w:t>Draft CR for TS 36.101 on inter-band CA configuration for CA_1-1-3-20-28</w:t>
        </w:r>
      </w:ins>
    </w:p>
    <w:p w:rsidR="00B37D50" w:rsidRPr="005A5AEA" w:rsidRDefault="007B20BB" w:rsidP="007B20BB">
      <w:pPr>
        <w:pStyle w:val="ListParagraph"/>
        <w:keepNext/>
        <w:keepLines/>
        <w:numPr>
          <w:ilvl w:val="0"/>
          <w:numId w:val="14"/>
        </w:numPr>
        <w:snapToGrid w:val="0"/>
        <w:ind w:leftChars="0"/>
        <w:rPr>
          <w:ins w:id="28" w:author="Mohammad ABDI ABYANEH" w:date="2024-03-07T09:36:00Z"/>
          <w:rFonts w:asciiTheme="minorBidi" w:hAnsiTheme="minorBidi" w:cstheme="minorBidi"/>
          <w:sz w:val="18"/>
          <w:szCs w:val="18"/>
          <w:lang w:eastAsia="zh-CN"/>
        </w:rPr>
      </w:pPr>
      <w:ins w:id="29" w:author="Mohammad ABDI ABYANEH" w:date="2024-03-07T09:36:00Z">
        <w:r w:rsidRPr="005A5AEA">
          <w:rPr>
            <w:rFonts w:asciiTheme="minorBidi" w:hAnsiTheme="minorBidi" w:cstheme="minorBidi"/>
            <w:sz w:val="18"/>
            <w:szCs w:val="18"/>
            <w:lang w:eastAsia="zh-CN"/>
          </w:rPr>
          <w:t>R4-2400924</w:t>
        </w:r>
      </w:ins>
      <w:ins w:id="30" w:author="Mohammad ABDI ABYANEH" w:date="2024-03-07T09:38:00Z">
        <w:r w:rsidRPr="005A5AEA">
          <w:rPr>
            <w:rFonts w:asciiTheme="minorBidi" w:hAnsiTheme="minorBidi" w:cstheme="minorBidi"/>
            <w:sz w:val="18"/>
            <w:szCs w:val="18"/>
            <w:lang w:eastAsia="zh-CN"/>
          </w:rPr>
          <w:t>:</w:t>
        </w:r>
      </w:ins>
      <w:ins w:id="31" w:author="Mohammad ABDI ABYANEH" w:date="2024-03-07T09:36:00Z">
        <w:r w:rsidRPr="005A5AEA">
          <w:rPr>
            <w:rFonts w:asciiTheme="minorBidi" w:hAnsiTheme="minorBidi" w:cstheme="minorBidi"/>
            <w:sz w:val="18"/>
            <w:szCs w:val="18"/>
            <w:lang w:eastAsia="zh-CN"/>
          </w:rPr>
          <w:tab/>
          <w:t>Draft CR for TS 36.101 on inter-band CA configuration for CA_1-1-3-7-20</w:t>
        </w:r>
      </w:ins>
    </w:p>
    <w:p w:rsidR="007B20BB" w:rsidRPr="005A5AEA" w:rsidRDefault="007B20BB" w:rsidP="007B20BB">
      <w:pPr>
        <w:pStyle w:val="ListParagraph"/>
        <w:keepNext/>
        <w:keepLines/>
        <w:numPr>
          <w:ilvl w:val="0"/>
          <w:numId w:val="14"/>
        </w:numPr>
        <w:snapToGrid w:val="0"/>
        <w:ind w:leftChars="0"/>
        <w:rPr>
          <w:ins w:id="32" w:author="Mohammad ABDI ABYANEH" w:date="2024-03-07T09:36:00Z"/>
          <w:rFonts w:asciiTheme="minorBidi" w:hAnsiTheme="minorBidi" w:cstheme="minorBidi"/>
          <w:sz w:val="18"/>
          <w:szCs w:val="18"/>
          <w:lang w:eastAsia="zh-CN"/>
        </w:rPr>
      </w:pPr>
      <w:ins w:id="33" w:author="Mohammad ABDI ABYANEH" w:date="2024-03-07T09:36:00Z">
        <w:r w:rsidRPr="005A5AEA">
          <w:rPr>
            <w:rFonts w:asciiTheme="minorBidi" w:hAnsiTheme="minorBidi" w:cstheme="minorBidi"/>
            <w:sz w:val="18"/>
            <w:szCs w:val="18"/>
            <w:lang w:eastAsia="zh-CN"/>
          </w:rPr>
          <w:t>R4-2402098</w:t>
        </w:r>
      </w:ins>
      <w:ins w:id="34" w:author="Mohammad ABDI ABYANEH" w:date="2024-03-07T09:38:00Z">
        <w:r w:rsidRPr="005A5AEA">
          <w:rPr>
            <w:rFonts w:asciiTheme="minorBidi" w:hAnsiTheme="minorBidi" w:cstheme="minorBidi"/>
            <w:sz w:val="18"/>
            <w:szCs w:val="18"/>
            <w:lang w:eastAsia="zh-CN"/>
          </w:rPr>
          <w:t>:</w:t>
        </w:r>
      </w:ins>
      <w:ins w:id="35" w:author="Mohammad ABDI ABYANEH" w:date="2024-03-07T09:36:00Z">
        <w:r w:rsidRPr="005A5AEA">
          <w:rPr>
            <w:rFonts w:asciiTheme="minorBidi" w:hAnsiTheme="minorBidi" w:cstheme="minorBidi"/>
            <w:sz w:val="18"/>
            <w:szCs w:val="18"/>
            <w:lang w:eastAsia="zh-CN"/>
          </w:rPr>
          <w:tab/>
        </w:r>
        <w:proofErr w:type="spellStart"/>
        <w:r w:rsidRPr="005A5AEA">
          <w:rPr>
            <w:rFonts w:asciiTheme="minorBidi" w:hAnsiTheme="minorBidi" w:cstheme="minorBidi"/>
            <w:sz w:val="18"/>
            <w:szCs w:val="18"/>
            <w:lang w:eastAsia="zh-CN"/>
          </w:rPr>
          <w:t>draftCR</w:t>
        </w:r>
        <w:proofErr w:type="spellEnd"/>
        <w:r w:rsidRPr="005A5AEA">
          <w:rPr>
            <w:rFonts w:asciiTheme="minorBidi" w:hAnsiTheme="minorBidi" w:cstheme="minorBidi"/>
            <w:sz w:val="18"/>
            <w:szCs w:val="18"/>
            <w:lang w:eastAsia="zh-CN"/>
          </w:rPr>
          <w:t xml:space="preserve"> to 36.101 Additions of UL configurations to combinations with B40 and B42</w:t>
        </w:r>
      </w:ins>
    </w:p>
    <w:p w:rsidR="007B20BB" w:rsidRPr="005A5AEA" w:rsidRDefault="007B20BB" w:rsidP="007B20BB">
      <w:pPr>
        <w:pStyle w:val="ListParagraph"/>
        <w:keepNext/>
        <w:keepLines/>
        <w:numPr>
          <w:ilvl w:val="0"/>
          <w:numId w:val="14"/>
        </w:numPr>
        <w:snapToGrid w:val="0"/>
        <w:ind w:leftChars="0"/>
        <w:rPr>
          <w:ins w:id="36" w:author="Mohammad ABDI ABYANEH" w:date="2024-03-07T09:37:00Z"/>
          <w:rFonts w:asciiTheme="minorBidi" w:hAnsiTheme="minorBidi" w:cstheme="minorBidi"/>
          <w:sz w:val="18"/>
          <w:szCs w:val="18"/>
          <w:lang w:eastAsia="zh-CN"/>
        </w:rPr>
      </w:pPr>
      <w:ins w:id="37" w:author="Mohammad ABDI ABYANEH" w:date="2024-03-07T09:36:00Z">
        <w:r w:rsidRPr="005A5AEA">
          <w:rPr>
            <w:rFonts w:asciiTheme="minorBidi" w:hAnsiTheme="minorBidi" w:cstheme="minorBidi"/>
            <w:sz w:val="18"/>
            <w:szCs w:val="18"/>
            <w:lang w:eastAsia="zh-CN"/>
          </w:rPr>
          <w:t>R4-2402358</w:t>
        </w:r>
      </w:ins>
      <w:ins w:id="38" w:author="Mohammad ABDI ABYANEH" w:date="2024-03-07T09:38:00Z">
        <w:r w:rsidRPr="005A5AEA">
          <w:rPr>
            <w:rFonts w:asciiTheme="minorBidi" w:hAnsiTheme="minorBidi" w:cstheme="minorBidi"/>
            <w:sz w:val="18"/>
            <w:szCs w:val="18"/>
            <w:lang w:eastAsia="zh-CN"/>
          </w:rPr>
          <w:t>:</w:t>
        </w:r>
      </w:ins>
      <w:ins w:id="39" w:author="Mohammad ABDI ABYANEH" w:date="2024-03-07T09:36:00Z">
        <w:r w:rsidRPr="005A5AEA">
          <w:rPr>
            <w:rFonts w:asciiTheme="minorBidi" w:hAnsiTheme="minorBidi" w:cstheme="minorBidi"/>
            <w:sz w:val="18"/>
            <w:szCs w:val="18"/>
            <w:lang w:eastAsia="zh-CN"/>
          </w:rPr>
          <w:tab/>
          <w:t>TP to TR 36.718-02-01 Addition of CA_7-4</w:t>
        </w:r>
      </w:ins>
    </w:p>
    <w:p w:rsidR="007B20BB" w:rsidRPr="007B20BB" w:rsidRDefault="007B20BB" w:rsidP="007B20BB">
      <w:pPr>
        <w:pStyle w:val="ListParagraph"/>
        <w:keepNext/>
        <w:keepLines/>
        <w:snapToGrid w:val="0"/>
        <w:ind w:leftChars="0" w:left="425"/>
        <w:rPr>
          <w:rFonts w:asciiTheme="minorBidi" w:hAnsiTheme="minorBidi" w:cstheme="minorBidi"/>
          <w:lang w:eastAsia="zh-CN"/>
        </w:rPr>
      </w:pPr>
    </w:p>
    <w:p w:rsidR="00EA4DD3" w:rsidRPr="00BB05D1" w:rsidRDefault="00EA4DD3" w:rsidP="00EA4DD3">
      <w:pPr>
        <w:pStyle w:val="ListParagraph"/>
        <w:keepNext/>
        <w:keepLines/>
        <w:snapToGrid w:val="0"/>
        <w:ind w:leftChars="0" w:left="425"/>
        <w:rPr>
          <w:rFonts w:ascii="Arial" w:hAnsi="Arial" w:cs="Arial"/>
          <w:sz w:val="18"/>
          <w:szCs w:val="18"/>
        </w:rPr>
      </w:pPr>
    </w:p>
    <w:p w:rsidR="007065F2" w:rsidRPr="00262911" w:rsidRDefault="00E91897" w:rsidP="00262911">
      <w:pPr>
        <w:spacing w:after="0"/>
        <w:rPr>
          <w:sz w:val="12"/>
          <w:szCs w:val="12"/>
        </w:rPr>
      </w:pPr>
      <w:r w:rsidRPr="00262911">
        <w:rPr>
          <w:sz w:val="12"/>
          <w:szCs w:val="12"/>
        </w:rPr>
        <w:tab/>
        <w:t>31.08.2020</w:t>
      </w:r>
      <w:r w:rsidRPr="00262911">
        <w:rPr>
          <w:sz w:val="12"/>
          <w:szCs w:val="12"/>
        </w:rPr>
        <w:tab/>
      </w:r>
      <w:r w:rsidRPr="00262911">
        <w:rPr>
          <w:sz w:val="12"/>
          <w:szCs w:val="12"/>
        </w:rPr>
        <w:tab/>
        <w:t>minor adaptations for RAN #89e</w:t>
      </w:r>
    </w:p>
    <w:p w:rsidR="007065F2" w:rsidRPr="00262911" w:rsidRDefault="00E91897" w:rsidP="00262911">
      <w:pPr>
        <w:spacing w:after="0"/>
        <w:rPr>
          <w:sz w:val="12"/>
          <w:szCs w:val="12"/>
        </w:rPr>
      </w:pPr>
      <w:r w:rsidRPr="00262911">
        <w:rPr>
          <w:sz w:val="12"/>
          <w:szCs w:val="12"/>
        </w:rPr>
        <w:tab/>
        <w:t>20.04.2020</w:t>
      </w:r>
      <w:r w:rsidRPr="00262911">
        <w:rPr>
          <w:sz w:val="12"/>
          <w:szCs w:val="12"/>
        </w:rPr>
        <w:tab/>
      </w:r>
      <w:r w:rsidRPr="00262911">
        <w:rPr>
          <w:sz w:val="12"/>
          <w:szCs w:val="12"/>
        </w:rPr>
        <w:tab/>
        <w:t>minor adaptations for RAN #88e</w:t>
      </w:r>
    </w:p>
    <w:p w:rsidR="007065F2" w:rsidRPr="00262911" w:rsidRDefault="00E91897" w:rsidP="00262911">
      <w:pPr>
        <w:spacing w:after="0"/>
        <w:rPr>
          <w:sz w:val="12"/>
          <w:szCs w:val="12"/>
        </w:rPr>
      </w:pPr>
      <w:r w:rsidRPr="00262911">
        <w:rPr>
          <w:sz w:val="12"/>
          <w:szCs w:val="12"/>
        </w:rPr>
        <w:tab/>
        <w:t>18.02.2020</w:t>
      </w:r>
      <w:r w:rsidRPr="00262911">
        <w:rPr>
          <w:sz w:val="12"/>
          <w:szCs w:val="12"/>
        </w:rPr>
        <w:tab/>
      </w:r>
      <w:r w:rsidRPr="00262911">
        <w:rPr>
          <w:sz w:val="12"/>
          <w:szCs w:val="12"/>
        </w:rPr>
        <w:tab/>
        <w:t>minor adaptations for RAN #87e</w:t>
      </w:r>
    </w:p>
    <w:p w:rsidR="007065F2" w:rsidRPr="00262911" w:rsidRDefault="00E91897" w:rsidP="00262911">
      <w:pPr>
        <w:spacing w:after="0"/>
        <w:rPr>
          <w:sz w:val="12"/>
          <w:szCs w:val="12"/>
        </w:rPr>
      </w:pPr>
      <w:r w:rsidRPr="00262911">
        <w:rPr>
          <w:sz w:val="12"/>
          <w:szCs w:val="12"/>
        </w:rPr>
        <w:tab/>
        <w:t>14.11.2019</w:t>
      </w:r>
      <w:r w:rsidRPr="00262911">
        <w:rPr>
          <w:sz w:val="12"/>
          <w:szCs w:val="12"/>
        </w:rPr>
        <w:tab/>
      </w:r>
      <w:r w:rsidRPr="00262911">
        <w:rPr>
          <w:sz w:val="12"/>
          <w:szCs w:val="12"/>
        </w:rPr>
        <w:tab/>
        <w:t>minor adaptations for RAN #86</w:t>
      </w:r>
    </w:p>
    <w:p w:rsidR="007065F2" w:rsidRPr="00262911" w:rsidRDefault="00E91897" w:rsidP="00262911">
      <w:pPr>
        <w:spacing w:after="0"/>
        <w:rPr>
          <w:sz w:val="12"/>
          <w:szCs w:val="12"/>
        </w:rPr>
      </w:pPr>
      <w:r w:rsidRPr="00262911">
        <w:rPr>
          <w:sz w:val="12"/>
          <w:szCs w:val="12"/>
        </w:rPr>
        <w:tab/>
        <w:t>18.08.2019</w:t>
      </w:r>
      <w:r w:rsidRPr="00262911">
        <w:rPr>
          <w:sz w:val="12"/>
          <w:szCs w:val="12"/>
        </w:rPr>
        <w:tab/>
      </w:r>
      <w:r w:rsidRPr="00262911">
        <w:rPr>
          <w:sz w:val="12"/>
          <w:szCs w:val="12"/>
        </w:rPr>
        <w:tab/>
        <w:t>minor adaptations for RAN #85</w:t>
      </w:r>
    </w:p>
    <w:p w:rsidR="007065F2" w:rsidRPr="00262911" w:rsidRDefault="00E91897" w:rsidP="00262911">
      <w:pPr>
        <w:spacing w:after="0"/>
        <w:rPr>
          <w:sz w:val="12"/>
          <w:szCs w:val="12"/>
        </w:rPr>
      </w:pPr>
      <w:r w:rsidRPr="00262911">
        <w:rPr>
          <w:sz w:val="12"/>
          <w:szCs w:val="12"/>
        </w:rPr>
        <w:tab/>
        <w:t>12.05.2019</w:t>
      </w:r>
      <w:r w:rsidRPr="00262911">
        <w:rPr>
          <w:sz w:val="12"/>
          <w:szCs w:val="12"/>
        </w:rPr>
        <w:tab/>
      </w:r>
      <w:r w:rsidRPr="00262911">
        <w:rPr>
          <w:sz w:val="12"/>
          <w:szCs w:val="12"/>
        </w:rPr>
        <w:tab/>
        <w:t>minor adaptations for RAN #84</w:t>
      </w:r>
    </w:p>
    <w:p w:rsidR="007065F2" w:rsidRPr="00262911" w:rsidRDefault="00E91897" w:rsidP="00262911">
      <w:pPr>
        <w:spacing w:after="0"/>
        <w:rPr>
          <w:sz w:val="12"/>
          <w:szCs w:val="12"/>
        </w:rPr>
      </w:pPr>
      <w:r w:rsidRPr="00262911">
        <w:rPr>
          <w:sz w:val="12"/>
          <w:szCs w:val="12"/>
        </w:rPr>
        <w:tab/>
        <w:t>27.02.2019</w:t>
      </w:r>
      <w:r w:rsidRPr="00262911">
        <w:rPr>
          <w:sz w:val="12"/>
          <w:szCs w:val="12"/>
        </w:rPr>
        <w:tab/>
      </w:r>
      <w:r w:rsidRPr="00262911">
        <w:rPr>
          <w:sz w:val="12"/>
          <w:szCs w:val="12"/>
        </w:rPr>
        <w:tab/>
        <w:t>minor adaptations for RAN #83</w:t>
      </w:r>
    </w:p>
    <w:p w:rsidR="007065F2" w:rsidRPr="00262911" w:rsidRDefault="00E91897" w:rsidP="00262911">
      <w:pPr>
        <w:spacing w:after="0"/>
        <w:rPr>
          <w:sz w:val="12"/>
          <w:szCs w:val="12"/>
        </w:rPr>
      </w:pPr>
      <w:r w:rsidRPr="00262911">
        <w:rPr>
          <w:sz w:val="12"/>
          <w:szCs w:val="12"/>
        </w:rPr>
        <w:tab/>
        <w:t>21.11.2018</w:t>
      </w:r>
      <w:r w:rsidRPr="00262911">
        <w:rPr>
          <w:sz w:val="12"/>
          <w:szCs w:val="12"/>
        </w:rPr>
        <w:tab/>
      </w:r>
      <w:r w:rsidRPr="00262911">
        <w:rPr>
          <w:sz w:val="12"/>
          <w:szCs w:val="12"/>
        </w:rPr>
        <w:tab/>
        <w:t>completion levels with colours added (for RAN #82)</w:t>
      </w:r>
    </w:p>
    <w:p w:rsidR="007065F2" w:rsidRPr="00262911" w:rsidRDefault="00E91897" w:rsidP="00262911">
      <w:pPr>
        <w:spacing w:after="0"/>
        <w:rPr>
          <w:sz w:val="12"/>
          <w:szCs w:val="12"/>
        </w:rPr>
      </w:pPr>
      <w:r w:rsidRPr="00262911">
        <w:rPr>
          <w:sz w:val="12"/>
          <w:szCs w:val="12"/>
        </w:rPr>
        <w:t>v04.81</w:t>
      </w:r>
      <w:r w:rsidRPr="00262911">
        <w:rPr>
          <w:sz w:val="12"/>
          <w:szCs w:val="12"/>
        </w:rPr>
        <w:tab/>
        <w:t>31.07.2018</w:t>
      </w:r>
      <w:r w:rsidRPr="00262911">
        <w:rPr>
          <w:sz w:val="12"/>
          <w:szCs w:val="12"/>
        </w:rPr>
        <w:tab/>
      </w:r>
      <w:r w:rsidRPr="00262911">
        <w:rPr>
          <w:sz w:val="12"/>
          <w:szCs w:val="12"/>
        </w:rPr>
        <w:tab/>
        <w:t>simplification of template and addition of cross-TSG aspects (for RAN #81)</w:t>
      </w:r>
    </w:p>
    <w:p w:rsidR="007065F2" w:rsidRPr="00262911" w:rsidRDefault="00E91897" w:rsidP="00262911">
      <w:pPr>
        <w:spacing w:after="0"/>
        <w:rPr>
          <w:sz w:val="12"/>
          <w:szCs w:val="12"/>
        </w:rPr>
      </w:pPr>
      <w:r w:rsidRPr="00262911">
        <w:rPr>
          <w:sz w:val="12"/>
          <w:szCs w:val="12"/>
        </w:rPr>
        <w:t>v04.80</w:t>
      </w:r>
      <w:r w:rsidRPr="00262911">
        <w:rPr>
          <w:sz w:val="12"/>
          <w:szCs w:val="12"/>
        </w:rPr>
        <w:tab/>
        <w:t>21.05.2018</w:t>
      </w:r>
      <w:r w:rsidRPr="00262911">
        <w:rPr>
          <w:sz w:val="12"/>
          <w:szCs w:val="12"/>
        </w:rPr>
        <w:tab/>
      </w:r>
      <w:r w:rsidRPr="00262911">
        <w:rPr>
          <w:sz w:val="12"/>
          <w:szCs w:val="12"/>
        </w:rPr>
        <w:tab/>
        <w:t>minor adaptations for RAN #80</w:t>
      </w:r>
    </w:p>
    <w:p w:rsidR="007065F2" w:rsidRPr="00262911" w:rsidRDefault="00E91897" w:rsidP="00262911">
      <w:pPr>
        <w:spacing w:after="0"/>
        <w:rPr>
          <w:sz w:val="12"/>
          <w:szCs w:val="12"/>
        </w:rPr>
      </w:pPr>
      <w:r w:rsidRPr="00262911">
        <w:rPr>
          <w:sz w:val="12"/>
          <w:szCs w:val="12"/>
        </w:rPr>
        <w:t>v04.79</w:t>
      </w:r>
      <w:r w:rsidRPr="00262911">
        <w:rPr>
          <w:sz w:val="12"/>
          <w:szCs w:val="12"/>
        </w:rPr>
        <w:tab/>
        <w:t>26.02.2018</w:t>
      </w:r>
      <w:r w:rsidRPr="00262911">
        <w:rPr>
          <w:sz w:val="12"/>
          <w:szCs w:val="12"/>
        </w:rPr>
        <w:tab/>
      </w:r>
      <w:r w:rsidRPr="00262911">
        <w:rPr>
          <w:sz w:val="12"/>
          <w:szCs w:val="12"/>
        </w:rPr>
        <w:tab/>
        <w:t>minor adaptations for RAN #79</w:t>
      </w:r>
    </w:p>
    <w:p w:rsidR="007065F2" w:rsidRPr="00262911" w:rsidRDefault="00E91897" w:rsidP="00262911">
      <w:pPr>
        <w:spacing w:after="0"/>
        <w:rPr>
          <w:sz w:val="12"/>
          <w:szCs w:val="12"/>
        </w:rPr>
      </w:pPr>
      <w:r w:rsidRPr="00262911">
        <w:rPr>
          <w:sz w:val="12"/>
          <w:szCs w:val="12"/>
        </w:rPr>
        <w:t>v04.78</w:t>
      </w:r>
      <w:r w:rsidRPr="00262911">
        <w:rPr>
          <w:sz w:val="12"/>
          <w:szCs w:val="12"/>
        </w:rPr>
        <w:tab/>
        <w:t>18.11.2017</w:t>
      </w:r>
      <w:r w:rsidRPr="00262911">
        <w:rPr>
          <w:sz w:val="12"/>
          <w:szCs w:val="12"/>
        </w:rPr>
        <w:tab/>
      </w:r>
      <w:r w:rsidRPr="00262911">
        <w:rPr>
          <w:sz w:val="12"/>
          <w:szCs w:val="12"/>
        </w:rPr>
        <w:tab/>
        <w:t>minor adaptations for RAN #78</w:t>
      </w:r>
    </w:p>
    <w:p w:rsidR="007065F2" w:rsidRPr="00262911" w:rsidRDefault="00E91897" w:rsidP="00262911">
      <w:pPr>
        <w:spacing w:after="0"/>
        <w:rPr>
          <w:sz w:val="12"/>
          <w:szCs w:val="12"/>
        </w:rPr>
      </w:pPr>
      <w:r w:rsidRPr="00262911">
        <w:rPr>
          <w:sz w:val="12"/>
          <w:szCs w:val="12"/>
        </w:rPr>
        <w:t>v04.77</w:t>
      </w:r>
      <w:r w:rsidRPr="00262911">
        <w:rPr>
          <w:sz w:val="12"/>
          <w:szCs w:val="12"/>
        </w:rPr>
        <w:tab/>
        <w:t>06.08.2017</w:t>
      </w:r>
      <w:r w:rsidRPr="00262911">
        <w:rPr>
          <w:sz w:val="12"/>
          <w:szCs w:val="12"/>
        </w:rPr>
        <w:tab/>
      </w:r>
      <w:r w:rsidRPr="00262911">
        <w:rPr>
          <w:sz w:val="12"/>
          <w:szCs w:val="12"/>
        </w:rPr>
        <w:tab/>
        <w:t>minor adaptations for RAN #77</w:t>
      </w:r>
    </w:p>
    <w:p w:rsidR="007065F2" w:rsidRPr="00262911" w:rsidRDefault="00E91897" w:rsidP="00262911">
      <w:pPr>
        <w:spacing w:after="0"/>
        <w:rPr>
          <w:sz w:val="12"/>
          <w:szCs w:val="12"/>
        </w:rPr>
      </w:pPr>
      <w:r w:rsidRPr="00262911">
        <w:rPr>
          <w:sz w:val="12"/>
          <w:szCs w:val="12"/>
        </w:rPr>
        <w:t>v04.76</w:t>
      </w:r>
      <w:r w:rsidRPr="00262911">
        <w:rPr>
          <w:sz w:val="12"/>
          <w:szCs w:val="12"/>
        </w:rPr>
        <w:tab/>
        <w:t>15.05.2017</w:t>
      </w:r>
      <w:r w:rsidRPr="00262911">
        <w:rPr>
          <w:sz w:val="12"/>
          <w:szCs w:val="12"/>
        </w:rPr>
        <w:tab/>
      </w:r>
      <w:r w:rsidRPr="00262911">
        <w:rPr>
          <w:sz w:val="12"/>
          <w:szCs w:val="12"/>
        </w:rPr>
        <w:tab/>
        <w:t>minor adaptations for RAN #76</w:t>
      </w:r>
    </w:p>
    <w:p w:rsidR="007065F2" w:rsidRPr="00262911" w:rsidRDefault="00E91897" w:rsidP="00262911">
      <w:pPr>
        <w:spacing w:after="0"/>
        <w:rPr>
          <w:sz w:val="12"/>
          <w:szCs w:val="12"/>
        </w:rPr>
      </w:pPr>
      <w:r w:rsidRPr="00262911">
        <w:rPr>
          <w:sz w:val="12"/>
          <w:szCs w:val="12"/>
        </w:rPr>
        <w:t>v04.75</w:t>
      </w:r>
      <w:r w:rsidRPr="00262911">
        <w:rPr>
          <w:sz w:val="12"/>
          <w:szCs w:val="12"/>
        </w:rPr>
        <w:tab/>
        <w:t>31.01.2017</w:t>
      </w:r>
      <w:r w:rsidRPr="00262911">
        <w:rPr>
          <w:sz w:val="12"/>
          <w:szCs w:val="12"/>
        </w:rPr>
        <w:tab/>
      </w:r>
      <w:r w:rsidRPr="00262911">
        <w:rPr>
          <w:sz w:val="12"/>
          <w:szCs w:val="12"/>
        </w:rPr>
        <w:tab/>
        <w:t>minor adaptations for RAN #75</w:t>
      </w:r>
    </w:p>
    <w:p w:rsidR="007065F2" w:rsidRPr="00262911" w:rsidRDefault="00E91897" w:rsidP="00262911">
      <w:pPr>
        <w:spacing w:after="0"/>
        <w:rPr>
          <w:sz w:val="12"/>
          <w:szCs w:val="12"/>
        </w:rPr>
      </w:pPr>
      <w:r w:rsidRPr="00262911">
        <w:rPr>
          <w:sz w:val="12"/>
          <w:szCs w:val="12"/>
        </w:rPr>
        <w:t>v04.74</w:t>
      </w:r>
      <w:r w:rsidRPr="00262911">
        <w:rPr>
          <w:sz w:val="12"/>
          <w:szCs w:val="12"/>
        </w:rPr>
        <w:tab/>
        <w:t>28.10.2016</w:t>
      </w:r>
      <w:r w:rsidRPr="00262911">
        <w:rPr>
          <w:sz w:val="12"/>
          <w:szCs w:val="12"/>
        </w:rPr>
        <w:tab/>
      </w:r>
      <w:r w:rsidRPr="00262911">
        <w:rPr>
          <w:sz w:val="12"/>
          <w:szCs w:val="12"/>
        </w:rPr>
        <w:tab/>
        <w:t>minor adaptations for RAN #74</w:t>
      </w:r>
    </w:p>
    <w:p w:rsidR="007065F2" w:rsidRPr="00262911" w:rsidRDefault="00E91897" w:rsidP="00262911">
      <w:pPr>
        <w:spacing w:after="0"/>
        <w:rPr>
          <w:sz w:val="12"/>
          <w:szCs w:val="12"/>
        </w:rPr>
      </w:pPr>
      <w:r w:rsidRPr="00262911">
        <w:rPr>
          <w:sz w:val="12"/>
          <w:szCs w:val="12"/>
        </w:rPr>
        <w:t>v04.73</w:t>
      </w:r>
      <w:r w:rsidRPr="00262911">
        <w:rPr>
          <w:sz w:val="12"/>
          <w:szCs w:val="12"/>
        </w:rPr>
        <w:tab/>
        <w:t>01.09.2016</w:t>
      </w:r>
      <w:r w:rsidRPr="00262911">
        <w:rPr>
          <w:sz w:val="12"/>
          <w:szCs w:val="12"/>
        </w:rPr>
        <w:tab/>
      </w:r>
      <w:r w:rsidRPr="00262911">
        <w:rPr>
          <w:sz w:val="12"/>
          <w:szCs w:val="12"/>
        </w:rPr>
        <w:tab/>
        <w:t>adaptations for RAN #73 (time units in extra Excel table, RAN6 reporting included)</w:t>
      </w:r>
    </w:p>
    <w:p w:rsidR="007065F2" w:rsidRPr="00262911" w:rsidRDefault="00E91897" w:rsidP="00262911">
      <w:pPr>
        <w:spacing w:after="0"/>
        <w:rPr>
          <w:sz w:val="12"/>
          <w:szCs w:val="12"/>
        </w:rPr>
      </w:pPr>
      <w:r w:rsidRPr="00262911">
        <w:rPr>
          <w:sz w:val="12"/>
          <w:szCs w:val="12"/>
        </w:rPr>
        <w:t>v04.72</w:t>
      </w:r>
      <w:r w:rsidRPr="00262911">
        <w:rPr>
          <w:sz w:val="12"/>
          <w:szCs w:val="12"/>
        </w:rPr>
        <w:tab/>
        <w:t>26.05.2016</w:t>
      </w:r>
      <w:r w:rsidRPr="00262911">
        <w:rPr>
          <w:sz w:val="12"/>
          <w:szCs w:val="12"/>
        </w:rPr>
        <w:tab/>
      </w:r>
      <w:r w:rsidRPr="00262911">
        <w:rPr>
          <w:sz w:val="12"/>
          <w:szCs w:val="12"/>
        </w:rPr>
        <w:tab/>
        <w:t>adaptations for RAN #72 (introduction of NR &amp; GERAN TUs)</w:t>
      </w:r>
    </w:p>
    <w:p w:rsidR="007065F2" w:rsidRPr="00262911" w:rsidRDefault="00E91897" w:rsidP="00262911">
      <w:pPr>
        <w:spacing w:after="0"/>
        <w:rPr>
          <w:sz w:val="12"/>
          <w:szCs w:val="12"/>
        </w:rPr>
      </w:pPr>
      <w:r w:rsidRPr="00262911">
        <w:rPr>
          <w:sz w:val="12"/>
          <w:szCs w:val="12"/>
        </w:rPr>
        <w:t>v04.71</w:t>
      </w:r>
      <w:r w:rsidRPr="00262911">
        <w:rPr>
          <w:sz w:val="12"/>
          <w:szCs w:val="12"/>
        </w:rPr>
        <w:tab/>
        <w:t>10.02.2016</w:t>
      </w:r>
      <w:r w:rsidRPr="00262911">
        <w:rPr>
          <w:sz w:val="12"/>
          <w:szCs w:val="12"/>
        </w:rPr>
        <w:tab/>
      </w:r>
      <w:r w:rsidRPr="00262911">
        <w:rPr>
          <w:sz w:val="12"/>
          <w:szCs w:val="12"/>
        </w:rPr>
        <w:tab/>
        <w:t>minor adaptations for RAN #71</w:t>
      </w:r>
    </w:p>
    <w:p w:rsidR="007065F2" w:rsidRPr="00262911" w:rsidRDefault="00E91897" w:rsidP="00262911">
      <w:pPr>
        <w:spacing w:after="0"/>
        <w:rPr>
          <w:sz w:val="12"/>
          <w:szCs w:val="12"/>
        </w:rPr>
      </w:pPr>
      <w:r w:rsidRPr="00262911">
        <w:rPr>
          <w:sz w:val="12"/>
          <w:szCs w:val="12"/>
        </w:rPr>
        <w:t>v04.70</w:t>
      </w:r>
      <w:r w:rsidRPr="00262911">
        <w:rPr>
          <w:sz w:val="12"/>
          <w:szCs w:val="12"/>
        </w:rPr>
        <w:tab/>
        <w:t>30.10.2015</w:t>
      </w:r>
      <w:r w:rsidRPr="00262911">
        <w:rPr>
          <w:sz w:val="12"/>
          <w:szCs w:val="12"/>
        </w:rPr>
        <w:tab/>
      </w:r>
      <w:r w:rsidRPr="00262911">
        <w:rPr>
          <w:sz w:val="12"/>
          <w:szCs w:val="12"/>
        </w:rPr>
        <w:tab/>
        <w:t>minor adaptations for RAN #70</w:t>
      </w:r>
    </w:p>
    <w:p w:rsidR="007065F2" w:rsidRPr="00262911" w:rsidRDefault="00E91897" w:rsidP="00262911">
      <w:pPr>
        <w:spacing w:after="0"/>
        <w:rPr>
          <w:sz w:val="12"/>
          <w:szCs w:val="12"/>
        </w:rPr>
      </w:pPr>
      <w:r w:rsidRPr="00262911">
        <w:rPr>
          <w:sz w:val="12"/>
          <w:szCs w:val="12"/>
        </w:rPr>
        <w:t>v04.69</w:t>
      </w:r>
      <w:r w:rsidRPr="00262911">
        <w:rPr>
          <w:sz w:val="12"/>
          <w:szCs w:val="12"/>
        </w:rPr>
        <w:tab/>
        <w:t>12.08.2015</w:t>
      </w:r>
      <w:r w:rsidRPr="00262911">
        <w:rPr>
          <w:sz w:val="12"/>
          <w:szCs w:val="12"/>
        </w:rPr>
        <w:tab/>
      </w:r>
      <w:r w:rsidRPr="00262911">
        <w:rPr>
          <w:sz w:val="12"/>
          <w:szCs w:val="12"/>
        </w:rPr>
        <w:tab/>
        <w:t>minor adaptations for RAN #69</w:t>
      </w:r>
    </w:p>
    <w:p w:rsidR="007065F2" w:rsidRPr="00262911" w:rsidRDefault="00E91897" w:rsidP="00262911">
      <w:pPr>
        <w:spacing w:after="0"/>
        <w:rPr>
          <w:sz w:val="12"/>
          <w:szCs w:val="12"/>
        </w:rPr>
      </w:pPr>
      <w:r w:rsidRPr="00262911">
        <w:rPr>
          <w:sz w:val="12"/>
          <w:szCs w:val="12"/>
        </w:rPr>
        <w:t>v04.68</w:t>
      </w:r>
      <w:r w:rsidRPr="00262911">
        <w:rPr>
          <w:sz w:val="12"/>
          <w:szCs w:val="12"/>
        </w:rPr>
        <w:tab/>
        <w:t>21.05.2015</w:t>
      </w:r>
      <w:r w:rsidRPr="00262911">
        <w:rPr>
          <w:sz w:val="12"/>
          <w:szCs w:val="12"/>
        </w:rPr>
        <w:tab/>
      </w:r>
      <w:r w:rsidRPr="00262911">
        <w:rPr>
          <w:sz w:val="12"/>
          <w:szCs w:val="12"/>
        </w:rPr>
        <w:tab/>
        <w:t>minor adaptations for RAN #68</w:t>
      </w:r>
    </w:p>
    <w:p w:rsidR="007065F2" w:rsidRPr="00262911" w:rsidRDefault="00E91897" w:rsidP="00262911">
      <w:pPr>
        <w:spacing w:after="0"/>
        <w:rPr>
          <w:sz w:val="12"/>
          <w:szCs w:val="12"/>
        </w:rPr>
      </w:pPr>
      <w:r w:rsidRPr="00262911">
        <w:rPr>
          <w:sz w:val="12"/>
          <w:szCs w:val="12"/>
        </w:rPr>
        <w:t>v04.67</w:t>
      </w:r>
      <w:r w:rsidRPr="00262911">
        <w:rPr>
          <w:sz w:val="12"/>
          <w:szCs w:val="12"/>
        </w:rPr>
        <w:tab/>
        <w:t>01.02.2015</w:t>
      </w:r>
      <w:r w:rsidRPr="00262911">
        <w:rPr>
          <w:sz w:val="12"/>
          <w:szCs w:val="12"/>
        </w:rPr>
        <w:tab/>
      </w:r>
      <w:r w:rsidRPr="00262911">
        <w:rPr>
          <w:sz w:val="12"/>
          <w:szCs w:val="12"/>
        </w:rPr>
        <w:tab/>
        <w:t>minor adaptations for RAN #67</w:t>
      </w:r>
    </w:p>
    <w:p w:rsidR="007065F2" w:rsidRPr="00262911" w:rsidRDefault="00E91897" w:rsidP="00262911">
      <w:pPr>
        <w:spacing w:after="0"/>
        <w:rPr>
          <w:sz w:val="12"/>
          <w:szCs w:val="12"/>
        </w:rPr>
      </w:pPr>
      <w:r w:rsidRPr="00262911">
        <w:rPr>
          <w:sz w:val="12"/>
          <w:szCs w:val="12"/>
        </w:rPr>
        <w:t>v04.66</w:t>
      </w:r>
      <w:r w:rsidRPr="00262911">
        <w:rPr>
          <w:sz w:val="12"/>
          <w:szCs w:val="12"/>
        </w:rPr>
        <w:tab/>
        <w:t>16.11.2014</w:t>
      </w:r>
      <w:r w:rsidRPr="00262911">
        <w:rPr>
          <w:sz w:val="12"/>
          <w:szCs w:val="12"/>
        </w:rPr>
        <w:tab/>
      </w:r>
      <w:r w:rsidRPr="00262911">
        <w:rPr>
          <w:sz w:val="12"/>
          <w:szCs w:val="12"/>
        </w:rPr>
        <w:tab/>
        <w:t>minor adaptations for RAN #66</w:t>
      </w:r>
    </w:p>
    <w:p w:rsidR="007065F2" w:rsidRPr="00262911" w:rsidRDefault="00E91897" w:rsidP="00262911">
      <w:pPr>
        <w:spacing w:after="0"/>
        <w:rPr>
          <w:sz w:val="12"/>
          <w:szCs w:val="12"/>
        </w:rPr>
      </w:pPr>
      <w:r w:rsidRPr="00262911">
        <w:rPr>
          <w:sz w:val="12"/>
          <w:szCs w:val="12"/>
        </w:rPr>
        <w:t>v04.65</w:t>
      </w:r>
      <w:r w:rsidRPr="00262911">
        <w:rPr>
          <w:sz w:val="12"/>
          <w:szCs w:val="12"/>
        </w:rPr>
        <w:tab/>
        <w:t>16.08.2014</w:t>
      </w:r>
      <w:r w:rsidRPr="00262911">
        <w:rPr>
          <w:sz w:val="12"/>
          <w:szCs w:val="12"/>
        </w:rPr>
        <w:tab/>
      </w:r>
      <w:r w:rsidRPr="00262911">
        <w:rPr>
          <w:sz w:val="12"/>
          <w:szCs w:val="12"/>
        </w:rPr>
        <w:tab/>
        <w:t>minor adaptations for RAN #65</w:t>
      </w:r>
    </w:p>
    <w:p w:rsidR="007065F2" w:rsidRPr="00262911" w:rsidRDefault="00E91897" w:rsidP="00262911">
      <w:pPr>
        <w:spacing w:after="0"/>
        <w:rPr>
          <w:sz w:val="12"/>
          <w:szCs w:val="12"/>
        </w:rPr>
      </w:pPr>
      <w:r w:rsidRPr="00262911">
        <w:rPr>
          <w:sz w:val="12"/>
          <w:szCs w:val="12"/>
        </w:rPr>
        <w:t>v04.64</w:t>
      </w:r>
      <w:r w:rsidRPr="00262911">
        <w:rPr>
          <w:sz w:val="12"/>
          <w:szCs w:val="12"/>
        </w:rPr>
        <w:tab/>
        <w:t>22.05.2014</w:t>
      </w:r>
      <w:r w:rsidRPr="00262911">
        <w:rPr>
          <w:sz w:val="12"/>
          <w:szCs w:val="12"/>
        </w:rPr>
        <w:tab/>
      </w:r>
      <w:r w:rsidRPr="00262911">
        <w:rPr>
          <w:sz w:val="12"/>
          <w:szCs w:val="12"/>
        </w:rPr>
        <w:tab/>
        <w:t>minor adaptations for RAN #64</w:t>
      </w:r>
    </w:p>
    <w:p w:rsidR="007065F2" w:rsidRPr="00262911" w:rsidRDefault="00E91897" w:rsidP="00262911">
      <w:pPr>
        <w:spacing w:after="0"/>
        <w:rPr>
          <w:sz w:val="12"/>
          <w:szCs w:val="12"/>
        </w:rPr>
      </w:pPr>
      <w:r w:rsidRPr="00262911">
        <w:rPr>
          <w:sz w:val="12"/>
          <w:szCs w:val="12"/>
        </w:rPr>
        <w:t>v04.63</w:t>
      </w:r>
      <w:r w:rsidRPr="00262911">
        <w:rPr>
          <w:sz w:val="12"/>
          <w:szCs w:val="12"/>
        </w:rPr>
        <w:tab/>
        <w:t>24.01.2014</w:t>
      </w:r>
      <w:r w:rsidRPr="00262911">
        <w:rPr>
          <w:sz w:val="12"/>
          <w:szCs w:val="12"/>
        </w:rPr>
        <w:tab/>
      </w:r>
      <w:r w:rsidRPr="00262911">
        <w:rPr>
          <w:sz w:val="12"/>
          <w:szCs w:val="12"/>
        </w:rPr>
        <w:tab/>
        <w:t>restructuring for RAN #63 to cover Core &amp; Perf. in one doc file</w:t>
      </w:r>
    </w:p>
    <w:p w:rsidR="007065F2" w:rsidRPr="00262911" w:rsidRDefault="00E91897" w:rsidP="00262911">
      <w:pPr>
        <w:spacing w:after="0"/>
        <w:rPr>
          <w:sz w:val="12"/>
          <w:szCs w:val="12"/>
        </w:rPr>
      </w:pPr>
      <w:r w:rsidRPr="00262911">
        <w:rPr>
          <w:sz w:val="12"/>
          <w:szCs w:val="12"/>
        </w:rPr>
        <w:t>v03.62</w:t>
      </w:r>
      <w:r w:rsidRPr="00262911">
        <w:rPr>
          <w:sz w:val="12"/>
          <w:szCs w:val="12"/>
        </w:rPr>
        <w:tab/>
        <w:t>11.11.2013</w:t>
      </w:r>
      <w:r w:rsidRPr="00262911">
        <w:rPr>
          <w:sz w:val="12"/>
          <w:szCs w:val="12"/>
        </w:rPr>
        <w:tab/>
      </w:r>
      <w:r w:rsidRPr="00262911">
        <w:rPr>
          <w:sz w:val="12"/>
          <w:szCs w:val="12"/>
        </w:rPr>
        <w:tab/>
        <w:t>section 1.2.3 adapted for RAN #62</w:t>
      </w:r>
    </w:p>
    <w:p w:rsidR="007065F2" w:rsidRPr="00262911" w:rsidRDefault="00E91897" w:rsidP="00262911">
      <w:pPr>
        <w:spacing w:after="0"/>
        <w:rPr>
          <w:sz w:val="12"/>
          <w:szCs w:val="12"/>
        </w:rPr>
      </w:pPr>
      <w:r w:rsidRPr="00262911">
        <w:rPr>
          <w:sz w:val="12"/>
          <w:szCs w:val="12"/>
        </w:rPr>
        <w:t>v03</w:t>
      </w:r>
      <w:r w:rsidRPr="00262911">
        <w:rPr>
          <w:sz w:val="12"/>
          <w:szCs w:val="12"/>
        </w:rPr>
        <w:tab/>
        <w:t>11.08.2013</w:t>
      </w:r>
      <w:r w:rsidRPr="00262911">
        <w:rPr>
          <w:sz w:val="12"/>
          <w:szCs w:val="12"/>
        </w:rPr>
        <w:tab/>
      </w:r>
      <w:r w:rsidRPr="00262911">
        <w:rPr>
          <w:sz w:val="12"/>
          <w:szCs w:val="12"/>
        </w:rPr>
        <w:tab/>
        <w:t>section 1.2.3 added on time budget</w:t>
      </w:r>
    </w:p>
    <w:p w:rsidR="007065F2" w:rsidRPr="00262911" w:rsidRDefault="00E91897" w:rsidP="00262911">
      <w:pPr>
        <w:spacing w:after="0"/>
        <w:rPr>
          <w:sz w:val="12"/>
          <w:szCs w:val="12"/>
        </w:rPr>
      </w:pPr>
      <w:r w:rsidRPr="00262911">
        <w:rPr>
          <w:sz w:val="12"/>
          <w:szCs w:val="12"/>
        </w:rPr>
        <w:t>v02</w:t>
      </w:r>
      <w:r w:rsidRPr="00262911">
        <w:rPr>
          <w:sz w:val="12"/>
          <w:szCs w:val="12"/>
        </w:rPr>
        <w:tab/>
        <w:t>07.05.2010</w:t>
      </w:r>
      <w:r w:rsidRPr="00262911">
        <w:rPr>
          <w:sz w:val="12"/>
          <w:szCs w:val="12"/>
        </w:rPr>
        <w:tab/>
      </w:r>
      <w:r w:rsidRPr="00262911">
        <w:rPr>
          <w:sz w:val="12"/>
          <w:szCs w:val="12"/>
        </w:rPr>
        <w:tab/>
        <w:t>history added, some spelling corrections</w:t>
      </w:r>
    </w:p>
    <w:p w:rsidR="007039F5" w:rsidRPr="00262911" w:rsidRDefault="00E91897" w:rsidP="00262911">
      <w:pPr>
        <w:spacing w:after="0"/>
        <w:rPr>
          <w:sz w:val="12"/>
          <w:szCs w:val="12"/>
        </w:rPr>
      </w:pPr>
      <w:r w:rsidRPr="00262911">
        <w:rPr>
          <w:sz w:val="12"/>
          <w:szCs w:val="12"/>
        </w:rPr>
        <w:t>v01</w:t>
      </w:r>
      <w:r w:rsidRPr="00262911">
        <w:rPr>
          <w:sz w:val="12"/>
          <w:szCs w:val="12"/>
        </w:rPr>
        <w:tab/>
        <w:t>13.11.2009</w:t>
      </w:r>
      <w:r w:rsidRPr="00262911">
        <w:rPr>
          <w:sz w:val="12"/>
          <w:szCs w:val="12"/>
        </w:rPr>
        <w:tab/>
      </w:r>
      <w:r w:rsidRPr="00262911">
        <w:rPr>
          <w:sz w:val="12"/>
          <w:szCs w:val="12"/>
        </w:rPr>
        <w:tab/>
        <w:t>First version of the template</w:t>
      </w:r>
    </w:p>
    <w:p w:rsidR="007039F5" w:rsidRDefault="007039F5" w:rsidP="007039F5"/>
    <w:p w:rsidR="007065F2" w:rsidRPr="007039F5" w:rsidRDefault="007065F2" w:rsidP="007039F5"/>
    <w:sectPr w:rsidR="007065F2" w:rsidRPr="007039F5">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2C45" w:rsidRDefault="00DA2C45">
      <w:pPr>
        <w:spacing w:after="0"/>
      </w:pPr>
      <w:r>
        <w:separator/>
      </w:r>
    </w:p>
  </w:endnote>
  <w:endnote w:type="continuationSeparator" w:id="0">
    <w:p w:rsidR="00DA2C45" w:rsidRDefault="00DA2C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DengXian Light">
    <w:altName w:val="等线 Light"/>
    <w:panose1 w:val="00000000000000000000"/>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5F2" w:rsidRDefault="00E91897">
    <w:pPr>
      <w:pStyle w:val="Footer"/>
    </w:pPr>
    <w:r>
      <w:rPr>
        <w:rStyle w:val="PageNumber"/>
      </w:rPr>
      <w:fldChar w:fldCharType="begin"/>
    </w:r>
    <w:r>
      <w:rPr>
        <w:rStyle w:val="PageNumber"/>
      </w:rPr>
      <w:instrText xml:space="preserve"> PAGE </w:instrText>
    </w:r>
    <w:r>
      <w:rPr>
        <w:rStyle w:val="PageNumber"/>
      </w:rPr>
      <w:fldChar w:fldCharType="separate"/>
    </w:r>
    <w:r w:rsidR="007D68CA">
      <w:rPr>
        <w:rStyle w:val="PageNumber"/>
        <w:noProof/>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D68CA">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2C45" w:rsidRDefault="00DA2C45">
      <w:pPr>
        <w:spacing w:after="0"/>
      </w:pPr>
      <w:r>
        <w:separator/>
      </w:r>
    </w:p>
  </w:footnote>
  <w:footnote w:type="continuationSeparator" w:id="0">
    <w:p w:rsidR="00DA2C45" w:rsidRDefault="00DA2C4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6E5C29A"/>
    <w:multiLevelType w:val="singleLevel"/>
    <w:tmpl w:val="FE324736"/>
    <w:lvl w:ilvl="0">
      <w:start w:val="1"/>
      <w:numFmt w:val="decimal"/>
      <w:lvlText w:val="[%1]"/>
      <w:lvlJc w:val="left"/>
      <w:pPr>
        <w:ind w:left="515" w:hanging="425"/>
      </w:pPr>
      <w:rPr>
        <w:rFonts w:hint="default"/>
        <w:lang w:val="en-US"/>
      </w:rPr>
    </w:lvl>
  </w:abstractNum>
  <w:abstractNum w:abstractNumId="1" w15:restartNumberingAfterBreak="0">
    <w:nsid w:val="24F3423B"/>
    <w:multiLevelType w:val="singleLevel"/>
    <w:tmpl w:val="FE324736"/>
    <w:lvl w:ilvl="0">
      <w:start w:val="1"/>
      <w:numFmt w:val="decimal"/>
      <w:lvlText w:val="[%1]"/>
      <w:lvlJc w:val="left"/>
      <w:pPr>
        <w:ind w:left="515" w:hanging="425"/>
      </w:pPr>
      <w:rPr>
        <w:rFonts w:hint="default"/>
        <w:lang w:val="en-US"/>
      </w:r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D3165CF"/>
    <w:multiLevelType w:val="hybridMultilevel"/>
    <w:tmpl w:val="966E6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406531EB"/>
    <w:multiLevelType w:val="singleLevel"/>
    <w:tmpl w:val="FE324736"/>
    <w:lvl w:ilvl="0">
      <w:start w:val="1"/>
      <w:numFmt w:val="decimal"/>
      <w:lvlText w:val="[%1]"/>
      <w:lvlJc w:val="left"/>
      <w:pPr>
        <w:ind w:left="425" w:hanging="425"/>
      </w:pPr>
      <w:rPr>
        <w:rFonts w:hint="default"/>
        <w:lang w:val="en-US"/>
      </w:rPr>
    </w:lvl>
  </w:abstractNum>
  <w:abstractNum w:abstractNumId="6" w15:restartNumberingAfterBreak="0">
    <w:nsid w:val="4B165E28"/>
    <w:multiLevelType w:val="singleLevel"/>
    <w:tmpl w:val="FE324736"/>
    <w:lvl w:ilvl="0">
      <w:start w:val="1"/>
      <w:numFmt w:val="decimal"/>
      <w:lvlText w:val="[%1]"/>
      <w:lvlJc w:val="left"/>
      <w:pPr>
        <w:ind w:left="425" w:hanging="425"/>
      </w:pPr>
      <w:rPr>
        <w:rFonts w:hint="default"/>
        <w:lang w:val="en-US"/>
      </w:rPr>
    </w:lvl>
  </w:abstractNum>
  <w:abstractNum w:abstractNumId="7" w15:restartNumberingAfterBreak="0">
    <w:nsid w:val="589353E4"/>
    <w:multiLevelType w:val="singleLevel"/>
    <w:tmpl w:val="FE324736"/>
    <w:lvl w:ilvl="0">
      <w:start w:val="1"/>
      <w:numFmt w:val="decimal"/>
      <w:lvlText w:val="[%1]"/>
      <w:lvlJc w:val="left"/>
      <w:pPr>
        <w:ind w:left="425" w:hanging="425"/>
      </w:pPr>
      <w:rPr>
        <w:rFonts w:hint="default"/>
        <w:lang w:val="en-US"/>
      </w:rPr>
    </w:lvl>
  </w:abstractNum>
  <w:abstractNum w:abstractNumId="8" w15:restartNumberingAfterBreak="0">
    <w:nsid w:val="5CC37B9F"/>
    <w:multiLevelType w:val="singleLevel"/>
    <w:tmpl w:val="FE324736"/>
    <w:lvl w:ilvl="0">
      <w:start w:val="1"/>
      <w:numFmt w:val="decimal"/>
      <w:lvlText w:val="[%1]"/>
      <w:lvlJc w:val="left"/>
      <w:pPr>
        <w:ind w:left="425" w:hanging="425"/>
      </w:pPr>
      <w:rPr>
        <w:rFonts w:hint="default"/>
        <w:lang w:val="en-US"/>
      </w:rPr>
    </w:lvl>
  </w:abstractNum>
  <w:abstractNum w:abstractNumId="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15:restartNumberingAfterBreak="0">
    <w:nsid w:val="6BD51E0F"/>
    <w:multiLevelType w:val="singleLevel"/>
    <w:tmpl w:val="FE324736"/>
    <w:lvl w:ilvl="0">
      <w:start w:val="1"/>
      <w:numFmt w:val="decimal"/>
      <w:lvlText w:val="[%1]"/>
      <w:lvlJc w:val="left"/>
      <w:pPr>
        <w:ind w:left="425" w:hanging="425"/>
      </w:pPr>
      <w:rPr>
        <w:rFonts w:hint="default"/>
        <w:lang w:val="en-US"/>
      </w:rPr>
    </w:lvl>
  </w:abstractNum>
  <w:abstractNum w:abstractNumId="11" w15:restartNumberingAfterBreak="0">
    <w:nsid w:val="70CC1892"/>
    <w:multiLevelType w:val="singleLevel"/>
    <w:tmpl w:val="FE324736"/>
    <w:lvl w:ilvl="0">
      <w:start w:val="1"/>
      <w:numFmt w:val="decimal"/>
      <w:lvlText w:val="[%1]"/>
      <w:lvlJc w:val="left"/>
      <w:pPr>
        <w:ind w:left="425" w:hanging="425"/>
      </w:pPr>
      <w:rPr>
        <w:rFonts w:hint="default"/>
        <w:lang w:val="en-US"/>
      </w:rPr>
    </w:lvl>
  </w:abstractNum>
  <w:abstractNum w:abstractNumId="12" w15:restartNumberingAfterBreak="0">
    <w:nsid w:val="7BB51903"/>
    <w:multiLevelType w:val="singleLevel"/>
    <w:tmpl w:val="FE324736"/>
    <w:lvl w:ilvl="0">
      <w:start w:val="1"/>
      <w:numFmt w:val="decimal"/>
      <w:lvlText w:val="[%1]"/>
      <w:lvlJc w:val="left"/>
      <w:pPr>
        <w:ind w:left="425" w:hanging="425"/>
      </w:pPr>
      <w:rPr>
        <w:rFonts w:hint="default"/>
        <w:lang w:val="en-US"/>
      </w:rPr>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9"/>
  </w:num>
  <w:num w:numId="3">
    <w:abstractNumId w:val="13"/>
  </w:num>
  <w:num w:numId="4">
    <w:abstractNumId w:val="2"/>
  </w:num>
  <w:num w:numId="5">
    <w:abstractNumId w:val="0"/>
  </w:num>
  <w:num w:numId="6">
    <w:abstractNumId w:val="3"/>
  </w:num>
  <w:num w:numId="7">
    <w:abstractNumId w:val="12"/>
  </w:num>
  <w:num w:numId="8">
    <w:abstractNumId w:val="6"/>
  </w:num>
  <w:num w:numId="9">
    <w:abstractNumId w:val="1"/>
  </w:num>
  <w:num w:numId="10">
    <w:abstractNumId w:val="8"/>
  </w:num>
  <w:num w:numId="11">
    <w:abstractNumId w:val="5"/>
  </w:num>
  <w:num w:numId="12">
    <w:abstractNumId w:val="7"/>
  </w:num>
  <w:num w:numId="13">
    <w:abstractNumId w:val="11"/>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460"/>
    <w:rsid w:val="00011C3B"/>
    <w:rsid w:val="000276C5"/>
    <w:rsid w:val="0004456C"/>
    <w:rsid w:val="0005259B"/>
    <w:rsid w:val="00053FEE"/>
    <w:rsid w:val="00060AE4"/>
    <w:rsid w:val="000746A7"/>
    <w:rsid w:val="00084F49"/>
    <w:rsid w:val="000910BB"/>
    <w:rsid w:val="000923D9"/>
    <w:rsid w:val="000926AF"/>
    <w:rsid w:val="00095609"/>
    <w:rsid w:val="000A3ED2"/>
    <w:rsid w:val="000B0255"/>
    <w:rsid w:val="000C00FA"/>
    <w:rsid w:val="000C21FD"/>
    <w:rsid w:val="000C51AA"/>
    <w:rsid w:val="000D17BC"/>
    <w:rsid w:val="000D2186"/>
    <w:rsid w:val="000E4F35"/>
    <w:rsid w:val="000F6C1C"/>
    <w:rsid w:val="00116F4B"/>
    <w:rsid w:val="001229F4"/>
    <w:rsid w:val="0012756D"/>
    <w:rsid w:val="00137471"/>
    <w:rsid w:val="00150FD3"/>
    <w:rsid w:val="00160DBE"/>
    <w:rsid w:val="00184428"/>
    <w:rsid w:val="001A1F58"/>
    <w:rsid w:val="001A248F"/>
    <w:rsid w:val="001A3B5F"/>
    <w:rsid w:val="001A659D"/>
    <w:rsid w:val="001B51AB"/>
    <w:rsid w:val="001B5CA8"/>
    <w:rsid w:val="001C4490"/>
    <w:rsid w:val="001D2C1A"/>
    <w:rsid w:val="001D3BA2"/>
    <w:rsid w:val="001D3F74"/>
    <w:rsid w:val="001D44B7"/>
    <w:rsid w:val="001E0075"/>
    <w:rsid w:val="001E4E22"/>
    <w:rsid w:val="001F1B1F"/>
    <w:rsid w:val="001F2A20"/>
    <w:rsid w:val="001F486F"/>
    <w:rsid w:val="001F641B"/>
    <w:rsid w:val="00207DC4"/>
    <w:rsid w:val="0022485E"/>
    <w:rsid w:val="00227650"/>
    <w:rsid w:val="00243A99"/>
    <w:rsid w:val="00262911"/>
    <w:rsid w:val="0029567C"/>
    <w:rsid w:val="002A688C"/>
    <w:rsid w:val="002B184A"/>
    <w:rsid w:val="002C0B82"/>
    <w:rsid w:val="002F7D23"/>
    <w:rsid w:val="00301B7A"/>
    <w:rsid w:val="00306D59"/>
    <w:rsid w:val="003103D3"/>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67EC"/>
    <w:rsid w:val="003B7182"/>
    <w:rsid w:val="003D1E95"/>
    <w:rsid w:val="003D5036"/>
    <w:rsid w:val="003D764D"/>
    <w:rsid w:val="003E311A"/>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32554"/>
    <w:rsid w:val="0055346F"/>
    <w:rsid w:val="005579FF"/>
    <w:rsid w:val="005776DD"/>
    <w:rsid w:val="00582117"/>
    <w:rsid w:val="0058478F"/>
    <w:rsid w:val="00593315"/>
    <w:rsid w:val="005A170D"/>
    <w:rsid w:val="005A5AEA"/>
    <w:rsid w:val="005A6C96"/>
    <w:rsid w:val="005D0418"/>
    <w:rsid w:val="005E1D58"/>
    <w:rsid w:val="00610E37"/>
    <w:rsid w:val="00617360"/>
    <w:rsid w:val="006207ED"/>
    <w:rsid w:val="00621C93"/>
    <w:rsid w:val="00626BC9"/>
    <w:rsid w:val="006424DB"/>
    <w:rsid w:val="006458DF"/>
    <w:rsid w:val="00650D52"/>
    <w:rsid w:val="006615B2"/>
    <w:rsid w:val="00662313"/>
    <w:rsid w:val="00671B98"/>
    <w:rsid w:val="00673911"/>
    <w:rsid w:val="006870C9"/>
    <w:rsid w:val="00696B78"/>
    <w:rsid w:val="006A3ADF"/>
    <w:rsid w:val="006A67EA"/>
    <w:rsid w:val="006A7BCB"/>
    <w:rsid w:val="006B4C1E"/>
    <w:rsid w:val="006B6824"/>
    <w:rsid w:val="006C090F"/>
    <w:rsid w:val="006C35C4"/>
    <w:rsid w:val="006C4E32"/>
    <w:rsid w:val="006C56D8"/>
    <w:rsid w:val="006D07AE"/>
    <w:rsid w:val="006D1C93"/>
    <w:rsid w:val="006E3F11"/>
    <w:rsid w:val="006F048F"/>
    <w:rsid w:val="00701410"/>
    <w:rsid w:val="007039F5"/>
    <w:rsid w:val="007065F2"/>
    <w:rsid w:val="007113A1"/>
    <w:rsid w:val="00721CF6"/>
    <w:rsid w:val="007229DF"/>
    <w:rsid w:val="00723E46"/>
    <w:rsid w:val="00733826"/>
    <w:rsid w:val="00766CFB"/>
    <w:rsid w:val="007816FF"/>
    <w:rsid w:val="00783B44"/>
    <w:rsid w:val="00785028"/>
    <w:rsid w:val="007912CB"/>
    <w:rsid w:val="007A3A5A"/>
    <w:rsid w:val="007A4370"/>
    <w:rsid w:val="007B20BB"/>
    <w:rsid w:val="007D6311"/>
    <w:rsid w:val="007D68CA"/>
    <w:rsid w:val="007E1D15"/>
    <w:rsid w:val="007E1DEA"/>
    <w:rsid w:val="007E2202"/>
    <w:rsid w:val="008145EA"/>
    <w:rsid w:val="00815869"/>
    <w:rsid w:val="00816B81"/>
    <w:rsid w:val="00823B90"/>
    <w:rsid w:val="0083266E"/>
    <w:rsid w:val="00833F15"/>
    <w:rsid w:val="008546E5"/>
    <w:rsid w:val="00865EA8"/>
    <w:rsid w:val="00871653"/>
    <w:rsid w:val="00880684"/>
    <w:rsid w:val="00881D74"/>
    <w:rsid w:val="00881E7B"/>
    <w:rsid w:val="008836AC"/>
    <w:rsid w:val="00887422"/>
    <w:rsid w:val="0089166C"/>
    <w:rsid w:val="00893204"/>
    <w:rsid w:val="008960DE"/>
    <w:rsid w:val="00897DA8"/>
    <w:rsid w:val="008A36DF"/>
    <w:rsid w:val="008C1698"/>
    <w:rsid w:val="008C1A3D"/>
    <w:rsid w:val="008D01C3"/>
    <w:rsid w:val="008D1E13"/>
    <w:rsid w:val="008D6549"/>
    <w:rsid w:val="008D70D2"/>
    <w:rsid w:val="008E63DF"/>
    <w:rsid w:val="00900AE8"/>
    <w:rsid w:val="00900DAD"/>
    <w:rsid w:val="00910AC8"/>
    <w:rsid w:val="0091408E"/>
    <w:rsid w:val="00927E49"/>
    <w:rsid w:val="009378CA"/>
    <w:rsid w:val="00945257"/>
    <w:rsid w:val="0095025E"/>
    <w:rsid w:val="00955575"/>
    <w:rsid w:val="00955C4C"/>
    <w:rsid w:val="00981956"/>
    <w:rsid w:val="00995338"/>
    <w:rsid w:val="00996777"/>
    <w:rsid w:val="009C0BC7"/>
    <w:rsid w:val="009C6592"/>
    <w:rsid w:val="009E209B"/>
    <w:rsid w:val="009F0747"/>
    <w:rsid w:val="009F769F"/>
    <w:rsid w:val="00A03514"/>
    <w:rsid w:val="00A06F0D"/>
    <w:rsid w:val="00A17079"/>
    <w:rsid w:val="00A448C3"/>
    <w:rsid w:val="00A458D4"/>
    <w:rsid w:val="00A46FB7"/>
    <w:rsid w:val="00A53118"/>
    <w:rsid w:val="00A7181C"/>
    <w:rsid w:val="00A86AB5"/>
    <w:rsid w:val="00A97226"/>
    <w:rsid w:val="00AA0E64"/>
    <w:rsid w:val="00AA142F"/>
    <w:rsid w:val="00AA53DB"/>
    <w:rsid w:val="00AB239A"/>
    <w:rsid w:val="00AC39FB"/>
    <w:rsid w:val="00AD0C18"/>
    <w:rsid w:val="00AD53C7"/>
    <w:rsid w:val="00AD7ADC"/>
    <w:rsid w:val="00AE08EB"/>
    <w:rsid w:val="00AE3E8B"/>
    <w:rsid w:val="00AF3414"/>
    <w:rsid w:val="00B00BBE"/>
    <w:rsid w:val="00B07B0B"/>
    <w:rsid w:val="00B10710"/>
    <w:rsid w:val="00B208FA"/>
    <w:rsid w:val="00B25C12"/>
    <w:rsid w:val="00B2766F"/>
    <w:rsid w:val="00B31ABC"/>
    <w:rsid w:val="00B35A43"/>
    <w:rsid w:val="00B37D50"/>
    <w:rsid w:val="00B405C0"/>
    <w:rsid w:val="00B41083"/>
    <w:rsid w:val="00B445ED"/>
    <w:rsid w:val="00B6300F"/>
    <w:rsid w:val="00B70389"/>
    <w:rsid w:val="00B76918"/>
    <w:rsid w:val="00B82659"/>
    <w:rsid w:val="00B84623"/>
    <w:rsid w:val="00B9513F"/>
    <w:rsid w:val="00B959BD"/>
    <w:rsid w:val="00BA51EF"/>
    <w:rsid w:val="00BB05D1"/>
    <w:rsid w:val="00BB66D5"/>
    <w:rsid w:val="00BC7E6E"/>
    <w:rsid w:val="00BE1D1F"/>
    <w:rsid w:val="00BE3060"/>
    <w:rsid w:val="00BE5E66"/>
    <w:rsid w:val="00BE6BBA"/>
    <w:rsid w:val="00C00281"/>
    <w:rsid w:val="00C05625"/>
    <w:rsid w:val="00C1751E"/>
    <w:rsid w:val="00C17C6C"/>
    <w:rsid w:val="00C21339"/>
    <w:rsid w:val="00C266F9"/>
    <w:rsid w:val="00C31CF7"/>
    <w:rsid w:val="00C371EA"/>
    <w:rsid w:val="00C40690"/>
    <w:rsid w:val="00C445AD"/>
    <w:rsid w:val="00C44CBA"/>
    <w:rsid w:val="00C458F0"/>
    <w:rsid w:val="00C4666A"/>
    <w:rsid w:val="00C479A3"/>
    <w:rsid w:val="00C50477"/>
    <w:rsid w:val="00C74DAF"/>
    <w:rsid w:val="00C80116"/>
    <w:rsid w:val="00C87BFC"/>
    <w:rsid w:val="00CF1DA1"/>
    <w:rsid w:val="00CF5E71"/>
    <w:rsid w:val="00CF7FAC"/>
    <w:rsid w:val="00D160C1"/>
    <w:rsid w:val="00D17794"/>
    <w:rsid w:val="00D22398"/>
    <w:rsid w:val="00D35E6C"/>
    <w:rsid w:val="00D436CF"/>
    <w:rsid w:val="00D45B2F"/>
    <w:rsid w:val="00D46E88"/>
    <w:rsid w:val="00D60BD6"/>
    <w:rsid w:val="00D613A9"/>
    <w:rsid w:val="00D66116"/>
    <w:rsid w:val="00D70D86"/>
    <w:rsid w:val="00D76BA4"/>
    <w:rsid w:val="00D8021D"/>
    <w:rsid w:val="00D82D10"/>
    <w:rsid w:val="00D86784"/>
    <w:rsid w:val="00D920E6"/>
    <w:rsid w:val="00DA004C"/>
    <w:rsid w:val="00DA293A"/>
    <w:rsid w:val="00DA2C45"/>
    <w:rsid w:val="00DA53A9"/>
    <w:rsid w:val="00DB54DF"/>
    <w:rsid w:val="00DC4B0F"/>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3F5F"/>
    <w:rsid w:val="00E6618E"/>
    <w:rsid w:val="00E7327B"/>
    <w:rsid w:val="00E77436"/>
    <w:rsid w:val="00E82C8E"/>
    <w:rsid w:val="00E87CFA"/>
    <w:rsid w:val="00E91897"/>
    <w:rsid w:val="00E93D77"/>
    <w:rsid w:val="00E95264"/>
    <w:rsid w:val="00EA2172"/>
    <w:rsid w:val="00EA2DC1"/>
    <w:rsid w:val="00EA4DD3"/>
    <w:rsid w:val="00EC5571"/>
    <w:rsid w:val="00ED0E8F"/>
    <w:rsid w:val="00EE1504"/>
    <w:rsid w:val="00EE3B5B"/>
    <w:rsid w:val="00EE4CC9"/>
    <w:rsid w:val="00EF4800"/>
    <w:rsid w:val="00EF674A"/>
    <w:rsid w:val="00F00A3D"/>
    <w:rsid w:val="00F160F4"/>
    <w:rsid w:val="00F17CA4"/>
    <w:rsid w:val="00F24DDD"/>
    <w:rsid w:val="00F2770B"/>
    <w:rsid w:val="00F549A3"/>
    <w:rsid w:val="00F55CBF"/>
    <w:rsid w:val="00F71D94"/>
    <w:rsid w:val="00F72B10"/>
    <w:rsid w:val="00F77359"/>
    <w:rsid w:val="00F8003A"/>
    <w:rsid w:val="00F86A73"/>
    <w:rsid w:val="00FA3D48"/>
    <w:rsid w:val="00FA58DA"/>
    <w:rsid w:val="00FC345B"/>
    <w:rsid w:val="00FD2F3B"/>
    <w:rsid w:val="00FD4E37"/>
    <w:rsid w:val="00FE5832"/>
    <w:rsid w:val="00FE6021"/>
    <w:rsid w:val="023844D2"/>
    <w:rsid w:val="02B51E1C"/>
    <w:rsid w:val="02E42378"/>
    <w:rsid w:val="035B60C4"/>
    <w:rsid w:val="042D730F"/>
    <w:rsid w:val="04893724"/>
    <w:rsid w:val="064C60F1"/>
    <w:rsid w:val="066B7CE6"/>
    <w:rsid w:val="07E87288"/>
    <w:rsid w:val="091E7252"/>
    <w:rsid w:val="0A2061CC"/>
    <w:rsid w:val="0B4A46F6"/>
    <w:rsid w:val="0C560C1D"/>
    <w:rsid w:val="0D2E0F35"/>
    <w:rsid w:val="0E662D2B"/>
    <w:rsid w:val="12784025"/>
    <w:rsid w:val="12DD7876"/>
    <w:rsid w:val="13131DF5"/>
    <w:rsid w:val="138C12B9"/>
    <w:rsid w:val="140053F7"/>
    <w:rsid w:val="14186722"/>
    <w:rsid w:val="14465E1B"/>
    <w:rsid w:val="14AD63A5"/>
    <w:rsid w:val="15555D26"/>
    <w:rsid w:val="15722734"/>
    <w:rsid w:val="16C027D5"/>
    <w:rsid w:val="1A3B0520"/>
    <w:rsid w:val="1B8D3D8C"/>
    <w:rsid w:val="1C3169C5"/>
    <w:rsid w:val="1FCF30B3"/>
    <w:rsid w:val="202E5F50"/>
    <w:rsid w:val="208A4372"/>
    <w:rsid w:val="20B13188"/>
    <w:rsid w:val="20DD200C"/>
    <w:rsid w:val="22BC4955"/>
    <w:rsid w:val="23943518"/>
    <w:rsid w:val="24FF7100"/>
    <w:rsid w:val="254D68FC"/>
    <w:rsid w:val="260C717A"/>
    <w:rsid w:val="269327D3"/>
    <w:rsid w:val="26FC2645"/>
    <w:rsid w:val="277945D7"/>
    <w:rsid w:val="27837370"/>
    <w:rsid w:val="27D37F19"/>
    <w:rsid w:val="29835FC8"/>
    <w:rsid w:val="2D896612"/>
    <w:rsid w:val="2DB835CF"/>
    <w:rsid w:val="2E36454D"/>
    <w:rsid w:val="2EDC42FF"/>
    <w:rsid w:val="2F3E0144"/>
    <w:rsid w:val="30A51B62"/>
    <w:rsid w:val="30F234D9"/>
    <w:rsid w:val="31D526D7"/>
    <w:rsid w:val="32C33692"/>
    <w:rsid w:val="330721F2"/>
    <w:rsid w:val="346E16D9"/>
    <w:rsid w:val="35C21D6C"/>
    <w:rsid w:val="3606196A"/>
    <w:rsid w:val="36AB1E6B"/>
    <w:rsid w:val="37191EEC"/>
    <w:rsid w:val="382C2684"/>
    <w:rsid w:val="39DC033C"/>
    <w:rsid w:val="39F20410"/>
    <w:rsid w:val="3A9A559E"/>
    <w:rsid w:val="3B3220B3"/>
    <w:rsid w:val="3BAA2778"/>
    <w:rsid w:val="3DE769A7"/>
    <w:rsid w:val="3E172E55"/>
    <w:rsid w:val="3EB523EB"/>
    <w:rsid w:val="3F15629B"/>
    <w:rsid w:val="3FFC0067"/>
    <w:rsid w:val="40755992"/>
    <w:rsid w:val="40795855"/>
    <w:rsid w:val="407F0BA3"/>
    <w:rsid w:val="41781497"/>
    <w:rsid w:val="419E30F1"/>
    <w:rsid w:val="41FD666D"/>
    <w:rsid w:val="43903663"/>
    <w:rsid w:val="4561704B"/>
    <w:rsid w:val="456C528B"/>
    <w:rsid w:val="45864465"/>
    <w:rsid w:val="470321BB"/>
    <w:rsid w:val="489F0133"/>
    <w:rsid w:val="48DB2497"/>
    <w:rsid w:val="4A954C49"/>
    <w:rsid w:val="4DD470DA"/>
    <w:rsid w:val="4E422202"/>
    <w:rsid w:val="4EA11F79"/>
    <w:rsid w:val="4EB431A8"/>
    <w:rsid w:val="4F7208D4"/>
    <w:rsid w:val="50727CDA"/>
    <w:rsid w:val="50917AC6"/>
    <w:rsid w:val="50AF0D52"/>
    <w:rsid w:val="52CB5086"/>
    <w:rsid w:val="53BD56E0"/>
    <w:rsid w:val="56D07FF5"/>
    <w:rsid w:val="5A2F421E"/>
    <w:rsid w:val="5C602A00"/>
    <w:rsid w:val="5E5E1CE0"/>
    <w:rsid w:val="5E72698D"/>
    <w:rsid w:val="5EBE6472"/>
    <w:rsid w:val="608425D1"/>
    <w:rsid w:val="60E9497A"/>
    <w:rsid w:val="63766B9B"/>
    <w:rsid w:val="6616252E"/>
    <w:rsid w:val="688A7C90"/>
    <w:rsid w:val="689A7C0D"/>
    <w:rsid w:val="689B64FD"/>
    <w:rsid w:val="69A87392"/>
    <w:rsid w:val="6B445E2E"/>
    <w:rsid w:val="6C383F75"/>
    <w:rsid w:val="6C3C4ABD"/>
    <w:rsid w:val="6DBD5C0F"/>
    <w:rsid w:val="70F56E95"/>
    <w:rsid w:val="71564055"/>
    <w:rsid w:val="76B2334F"/>
    <w:rsid w:val="76F27EB9"/>
    <w:rsid w:val="781F075A"/>
    <w:rsid w:val="784D1EE0"/>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9A0213-4B61-4629-8D79-04A3C463F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hAnsi="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eastAsia="SimSun" w:hAnsi="Arial"/>
      <w:lang w:val="en-GB"/>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paragraph" w:customStyle="1" w:styleId="1">
    <w:name w:val="正文1"/>
    <w:qFormat/>
    <w:pPr>
      <w:overflowPunct w:val="0"/>
      <w:autoSpaceDE w:val="0"/>
      <w:autoSpaceDN w:val="0"/>
      <w:adjustRightInd w:val="0"/>
      <w:spacing w:before="100" w:beforeAutospacing="1" w:after="180"/>
    </w:pPr>
    <w:rPr>
      <w:rFonts w:ascii="Times New Roman" w:eastAsia="SimSun" w:hAnsi="Times New Roman"/>
      <w:sz w:val="24"/>
      <w:szCs w:val="24"/>
      <w:lang w:eastAsia="zh-CN"/>
    </w:rPr>
  </w:style>
  <w:style w:type="character" w:customStyle="1" w:styleId="CRCoverPageChar">
    <w:name w:val="CR Cover Page Char"/>
    <w:link w:val="CRCoverPage"/>
    <w:qFormat/>
    <w:rsid w:val="00CF1DA1"/>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699866">
      <w:bodyDiv w:val="1"/>
      <w:marLeft w:val="0"/>
      <w:marRight w:val="0"/>
      <w:marTop w:val="0"/>
      <w:marBottom w:val="0"/>
      <w:divBdr>
        <w:top w:val="none" w:sz="0" w:space="0" w:color="auto"/>
        <w:left w:val="none" w:sz="0" w:space="0" w:color="auto"/>
        <w:bottom w:val="none" w:sz="0" w:space="0" w:color="auto"/>
        <w:right w:val="none" w:sz="0" w:space="0" w:color="auto"/>
      </w:divBdr>
    </w:div>
    <w:div w:id="557057066">
      <w:bodyDiv w:val="1"/>
      <w:marLeft w:val="0"/>
      <w:marRight w:val="0"/>
      <w:marTop w:val="0"/>
      <w:marBottom w:val="0"/>
      <w:divBdr>
        <w:top w:val="none" w:sz="0" w:space="0" w:color="auto"/>
        <w:left w:val="none" w:sz="0" w:space="0" w:color="auto"/>
        <w:bottom w:val="none" w:sz="0" w:space="0" w:color="auto"/>
        <w:right w:val="none" w:sz="0" w:space="0" w:color="auto"/>
      </w:divBdr>
    </w:div>
    <w:div w:id="786503658">
      <w:bodyDiv w:val="1"/>
      <w:marLeft w:val="0"/>
      <w:marRight w:val="0"/>
      <w:marTop w:val="0"/>
      <w:marBottom w:val="0"/>
      <w:divBdr>
        <w:top w:val="none" w:sz="0" w:space="0" w:color="auto"/>
        <w:left w:val="none" w:sz="0" w:space="0" w:color="auto"/>
        <w:bottom w:val="none" w:sz="0" w:space="0" w:color="auto"/>
        <w:right w:val="none" w:sz="0" w:space="0" w:color="auto"/>
      </w:divBdr>
    </w:div>
    <w:div w:id="973292518">
      <w:bodyDiv w:val="1"/>
      <w:marLeft w:val="0"/>
      <w:marRight w:val="0"/>
      <w:marTop w:val="0"/>
      <w:marBottom w:val="0"/>
      <w:divBdr>
        <w:top w:val="none" w:sz="0" w:space="0" w:color="auto"/>
        <w:left w:val="none" w:sz="0" w:space="0" w:color="auto"/>
        <w:bottom w:val="none" w:sz="0" w:space="0" w:color="auto"/>
        <w:right w:val="none" w:sz="0" w:space="0" w:color="auto"/>
      </w:divBdr>
    </w:div>
    <w:div w:id="1171720501">
      <w:bodyDiv w:val="1"/>
      <w:marLeft w:val="0"/>
      <w:marRight w:val="0"/>
      <w:marTop w:val="0"/>
      <w:marBottom w:val="0"/>
      <w:divBdr>
        <w:top w:val="none" w:sz="0" w:space="0" w:color="auto"/>
        <w:left w:val="none" w:sz="0" w:space="0" w:color="auto"/>
        <w:bottom w:val="none" w:sz="0" w:space="0" w:color="auto"/>
        <w:right w:val="none" w:sz="0" w:space="0" w:color="auto"/>
      </w:divBdr>
    </w:div>
    <w:div w:id="1319268625">
      <w:bodyDiv w:val="1"/>
      <w:marLeft w:val="0"/>
      <w:marRight w:val="0"/>
      <w:marTop w:val="0"/>
      <w:marBottom w:val="0"/>
      <w:divBdr>
        <w:top w:val="none" w:sz="0" w:space="0" w:color="auto"/>
        <w:left w:val="none" w:sz="0" w:space="0" w:color="auto"/>
        <w:bottom w:val="none" w:sz="0" w:space="0" w:color="auto"/>
        <w:right w:val="none" w:sz="0" w:space="0" w:color="auto"/>
      </w:divBdr>
    </w:div>
    <w:div w:id="1337616247">
      <w:bodyDiv w:val="1"/>
      <w:marLeft w:val="0"/>
      <w:marRight w:val="0"/>
      <w:marTop w:val="0"/>
      <w:marBottom w:val="0"/>
      <w:divBdr>
        <w:top w:val="none" w:sz="0" w:space="0" w:color="auto"/>
        <w:left w:val="none" w:sz="0" w:space="0" w:color="auto"/>
        <w:bottom w:val="none" w:sz="0" w:space="0" w:color="auto"/>
        <w:right w:val="none" w:sz="0" w:space="0" w:color="auto"/>
      </w:divBdr>
    </w:div>
    <w:div w:id="1946768903">
      <w:bodyDiv w:val="1"/>
      <w:marLeft w:val="0"/>
      <w:marRight w:val="0"/>
      <w:marTop w:val="0"/>
      <w:marBottom w:val="0"/>
      <w:divBdr>
        <w:top w:val="none" w:sz="0" w:space="0" w:color="auto"/>
        <w:left w:val="none" w:sz="0" w:space="0" w:color="auto"/>
        <w:bottom w:val="none" w:sz="0" w:space="0" w:color="auto"/>
        <w:right w:val="none" w:sz="0" w:space="0" w:color="auto"/>
      </w:divBdr>
    </w:div>
    <w:div w:id="2025352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F0760C-FDFC-4CDC-9024-89559BDA8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Pages>
  <Words>1273</Words>
  <Characters>7259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Status Report to TSG</vt:lpstr>
    </vt:vector>
  </TitlesOfParts>
  <Company>Huawei Technologies Co.,Ltd.</Company>
  <LinksUpToDate>false</LinksUpToDate>
  <CharactersWithSpaces>8515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Mohammad ABDI ABYANEH</cp:lastModifiedBy>
  <cp:revision>6</cp:revision>
  <dcterms:created xsi:type="dcterms:W3CDTF">2024-03-07T14:37:00Z</dcterms:created>
  <dcterms:modified xsi:type="dcterms:W3CDTF">2024-03-11T09:18:00Z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y fmtid="{D5CDD505-2E9C-101B-9397-08002B2CF9AE}" pid="11" name="GrammarlyDocumentId">
    <vt:lpwstr>bd643d2a5337f2dd15237f62d283f13f3e16fbf01d8db3a9956ef33bbcdc602c</vt:lpwstr>
  </property>
</Properties>
</file>